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w:t>
      </w:r>
      <w:r w:rsidR="004829FA">
        <w:rPr>
          <w:rFonts w:ascii="Arial" w:hAnsi="Arial" w:cs="Arial"/>
          <w:b/>
          <w:sz w:val="24"/>
        </w:rPr>
        <w:t>nagement) Meeting #100</w:t>
      </w:r>
      <w:r w:rsidR="004829FA">
        <w:rPr>
          <w:rFonts w:ascii="Arial" w:hAnsi="Arial" w:cs="Arial"/>
          <w:b/>
          <w:sz w:val="24"/>
        </w:rPr>
        <w:tab/>
        <w:t>S5-152150</w:t>
      </w:r>
    </w:p>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13-17 April 2015 Dubrovnik, Croatia</w:t>
      </w:r>
      <w:r>
        <w:rPr>
          <w:rFonts w:ascii="Arial" w:hAnsi="Arial" w:cs="Arial"/>
          <w:b/>
          <w:sz w:val="24"/>
        </w:rPr>
        <w:tab/>
      </w:r>
      <w:r>
        <w:rPr>
          <w:rFonts w:ascii="Arial" w:hAnsi="Arial" w:cs="Arial"/>
          <w:i/>
          <w:sz w:val="18"/>
          <w:szCs w:val="18"/>
        </w:rPr>
        <w:t>revision of S5-140abc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3540E">
        <w:rPr>
          <w:rFonts w:ascii="Arial" w:hAnsi="Arial"/>
          <w:b/>
          <w:lang w:val="en-US"/>
        </w:rPr>
        <w:t>Alcatel-Lucent</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4829FA">
        <w:rPr>
          <w:rFonts w:ascii="Arial" w:hAnsi="Arial" w:cs="Arial"/>
          <w:b/>
        </w:rPr>
        <w:t>pCR</w:t>
      </w:r>
      <w:proofErr w:type="spellEnd"/>
      <w:r w:rsidR="004829FA">
        <w:rPr>
          <w:rFonts w:ascii="Arial" w:hAnsi="Arial" w:cs="Arial"/>
          <w:b/>
        </w:rPr>
        <w:t xml:space="preserve"> </w:t>
      </w:r>
      <w:r w:rsidR="00FA5544">
        <w:rPr>
          <w:rFonts w:ascii="Arial" w:hAnsi="Arial" w:cs="Arial"/>
          <w:b/>
        </w:rPr>
        <w:t xml:space="preserve">32.422 </w:t>
      </w:r>
      <w:r w:rsidR="00DF3478">
        <w:rPr>
          <w:rFonts w:ascii="Arial" w:hAnsi="Arial" w:cs="Arial"/>
          <w:b/>
        </w:rPr>
        <w:t xml:space="preserve">Changes related to </w:t>
      </w:r>
      <w:r w:rsidR="001D5642">
        <w:rPr>
          <w:rFonts w:ascii="Arial" w:hAnsi="Arial" w:cs="Arial"/>
          <w:b/>
        </w:rPr>
        <w:t xml:space="preserve">Activation of Logged </w:t>
      </w:r>
      <w:r w:rsidR="00DF3478">
        <w:rPr>
          <w:rFonts w:ascii="Arial" w:hAnsi="Arial" w:cs="Arial"/>
          <w:b/>
        </w:rPr>
        <w:t xml:space="preserve">MBSFN MDT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C35FD">
        <w:rPr>
          <w:rFonts w:ascii="Arial" w:hAnsi="Arial"/>
          <w:b/>
          <w:lang w:eastAsia="zh-CN"/>
        </w:rPr>
        <w:t>Discussion</w:t>
      </w:r>
      <w:r w:rsidR="0049503C">
        <w:rPr>
          <w:rFonts w:ascii="Arial" w:hAnsi="Arial"/>
          <w:b/>
          <w:lang w:eastAsia="zh-CN"/>
        </w:rPr>
        <w:t xml:space="preserve"> and 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96F">
        <w:rPr>
          <w:rFonts w:ascii="Arial" w:hAnsi="Arial"/>
          <w:b/>
        </w:rPr>
        <w:t>6.4.4</w:t>
      </w:r>
    </w:p>
    <w:p w:rsidR="00C022E3" w:rsidRDefault="00C022E3">
      <w:pPr>
        <w:pStyle w:val="Heading1"/>
      </w:pPr>
      <w:r>
        <w:t>1</w:t>
      </w:r>
      <w:r>
        <w:tab/>
        <w:t>Decision/action requested</w:t>
      </w:r>
    </w:p>
    <w:p w:rsidR="00C022E3" w:rsidRDefault="00135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w:t>
      </w:r>
      <w:r w:rsidR="007D7C1D">
        <w:rPr>
          <w:b/>
          <w:i/>
        </w:rPr>
        <w:t>and approval</w:t>
      </w:r>
    </w:p>
    <w:p w:rsidR="00C022E3" w:rsidRDefault="00C022E3">
      <w:pPr>
        <w:pStyle w:val="Heading1"/>
      </w:pPr>
      <w:r>
        <w:t>2</w:t>
      </w:r>
      <w:r>
        <w:tab/>
        <w:t>References</w:t>
      </w:r>
    </w:p>
    <w:p w:rsidR="00FF2C30" w:rsidRDefault="0013540E" w:rsidP="00FF2C30">
      <w:r>
        <w:t xml:space="preserve">[1] </w:t>
      </w:r>
      <w:r w:rsidR="00DF1F61">
        <w:t xml:space="preserve">3GPP TS </w:t>
      </w:r>
      <w:r>
        <w:t xml:space="preserve">36.300 </w:t>
      </w:r>
      <w:r w:rsidR="00D806A3">
        <w:t xml:space="preserve">Evolved Universal Terrestrial Radio Access (E-UTRA) and Evolved Universal Terrestrial Radio Access Network (E-UTRAN); </w:t>
      </w:r>
      <w:r w:rsidR="00CC35FD">
        <w:t>overall</w:t>
      </w:r>
      <w:r w:rsidR="00D806A3">
        <w:t xml:space="preserve"> description; Stage 2</w:t>
      </w:r>
    </w:p>
    <w:p w:rsidR="00D806A3" w:rsidRPr="00FF2C30" w:rsidRDefault="00D806A3" w:rsidP="00FF2C30">
      <w:r>
        <w:t xml:space="preserve">[2] </w:t>
      </w:r>
      <w:r w:rsidR="00DF1F61">
        <w:t xml:space="preserve">3GPP TS </w:t>
      </w:r>
      <w:r w:rsidR="00CC35FD">
        <w:t>37.320:</w:t>
      </w:r>
      <w:r w:rsidR="00DF1F61">
        <w:t xml:space="preserve"> "Universal Terrestrial Radio Access (UTRA) and Evolved Universal Terrestrial Radio Access (E-UTRA); Radio measurement collection for Minimization of Drive Tests (MDT); Overall description, Stage 2".</w:t>
      </w:r>
    </w:p>
    <w:p w:rsidR="00C022E3" w:rsidRDefault="00C022E3">
      <w:pPr>
        <w:pStyle w:val="Heading1"/>
      </w:pPr>
      <w:r>
        <w:t>3</w:t>
      </w:r>
      <w:r>
        <w:tab/>
        <w:t>Rationale</w:t>
      </w:r>
    </w:p>
    <w:p w:rsidR="00566041" w:rsidRDefault="007D7C1D" w:rsidP="00566041">
      <w:pPr>
        <w:pStyle w:val="BodyText"/>
        <w:widowControl/>
        <w:overflowPunct/>
        <w:autoSpaceDE/>
        <w:autoSpaceDN/>
        <w:adjustRightInd/>
        <w:spacing w:before="72" w:after="72"/>
        <w:textAlignment w:val="auto"/>
        <w:rPr>
          <w:i w:val="0"/>
          <w:noProof/>
          <w:lang w:eastAsia="ja-JP"/>
        </w:rPr>
      </w:pPr>
      <w:r>
        <w:rPr>
          <w:rFonts w:eastAsia="Malgun Gothic"/>
          <w:i w:val="0"/>
          <w:color w:val="000000"/>
          <w:lang w:eastAsia="ko-KR"/>
        </w:rPr>
        <w:t>Introduce MBSFN MDT related changes in TS 32.422</w:t>
      </w:r>
      <w:r w:rsidR="00E35763">
        <w:rPr>
          <w:i w:val="0"/>
          <w:noProof/>
          <w:lang w:eastAsia="ja-JP"/>
        </w:rPr>
        <w:t>.</w:t>
      </w:r>
    </w:p>
    <w:p w:rsidR="00C022E3" w:rsidRDefault="00C022E3">
      <w:pPr>
        <w:pStyle w:val="Heading1"/>
      </w:pPr>
      <w:r>
        <w:t>4</w:t>
      </w:r>
      <w:r>
        <w:tab/>
        <w:t>Detailed proposal</w:t>
      </w:r>
    </w:p>
    <w:p w:rsidR="00B645E8" w:rsidRPr="00B645E8" w:rsidRDefault="00B645E8" w:rsidP="00B645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2261CB" w:rsidP="00B645E8">
            <w:pPr>
              <w:jc w:val="center"/>
              <w:rPr>
                <w:rFonts w:ascii="Arial" w:hAnsi="Arial" w:cs="Arial"/>
                <w:b/>
                <w:bCs/>
                <w:sz w:val="28"/>
                <w:szCs w:val="28"/>
              </w:rPr>
            </w:pPr>
            <w:r>
              <w:rPr>
                <w:rFonts w:ascii="Arial" w:hAnsi="Arial" w:cs="Arial"/>
                <w:b/>
                <w:bCs/>
                <w:sz w:val="28"/>
                <w:szCs w:val="28"/>
              </w:rPr>
              <w:t>First modification</w:t>
            </w:r>
          </w:p>
        </w:tc>
      </w:tr>
    </w:tbl>
    <w:p w:rsidR="00DD43C0" w:rsidRDefault="00DD43C0" w:rsidP="00DD43C0">
      <w:pPr>
        <w:pStyle w:val="Heading1"/>
      </w:pPr>
      <w:bookmarkStart w:id="0" w:name="_Toc406661279"/>
      <w:bookmarkStart w:id="1" w:name="_Toc406661288"/>
      <w:r>
        <w:t>4</w:t>
      </w:r>
      <w:r>
        <w:tab/>
        <w:t>Trace/UE measurements activation and deactivation</w:t>
      </w:r>
      <w:bookmarkEnd w:id="0"/>
    </w:p>
    <w:p w:rsidR="00DD43C0" w:rsidRDefault="00DD43C0" w:rsidP="00DD43C0">
      <w:pPr>
        <w:pStyle w:val="Heading2"/>
      </w:pPr>
      <w:bookmarkStart w:id="2" w:name="_Toc406661280"/>
      <w:r>
        <w:t>4.1</w:t>
      </w:r>
      <w:r>
        <w:tab/>
        <w:t>Trace Session activation / deactivation for Trace and MDT</w:t>
      </w:r>
      <w:bookmarkEnd w:id="2"/>
    </w:p>
    <w:p w:rsidR="00DD43C0" w:rsidRDefault="00DD43C0" w:rsidP="00DD43C0">
      <w:pPr>
        <w:pStyle w:val="Heading3"/>
      </w:pPr>
      <w:bookmarkStart w:id="3" w:name="_Toc406661281"/>
      <w:r>
        <w:t>4.1.1</w:t>
      </w:r>
      <w:r>
        <w:tab/>
        <w:t>Management activation</w:t>
      </w:r>
      <w:bookmarkEnd w:id="3"/>
    </w:p>
    <w:p w:rsidR="00BB45DF" w:rsidRPr="00BB45DF" w:rsidRDefault="00BB45DF" w:rsidP="00BB45DF">
      <w:r>
        <w:t>::::::::</w:t>
      </w:r>
    </w:p>
    <w:p w:rsidR="00B84DD2" w:rsidRDefault="00B84DD2">
      <w:pPr>
        <w:pStyle w:val="Heading4"/>
      </w:pPr>
      <w:r>
        <w:t>4.1.1.6</w:t>
      </w:r>
      <w:r>
        <w:tab/>
        <w:t>E-UTRAN activation mechanisms</w:t>
      </w:r>
      <w:bookmarkEnd w:id="1"/>
    </w:p>
    <w:p w:rsidR="00C914E6" w:rsidRDefault="00C914E6" w:rsidP="00C914E6">
      <w:pPr>
        <w:pStyle w:val="Heading4"/>
        <w:rPr>
          <w:ins w:id="4" w:author="padmasv3" w:date="2015-03-22T22:39:00Z"/>
        </w:rPr>
      </w:pPr>
      <w:ins w:id="5" w:author="padmasv3" w:date="2015-03-22T22:39:00Z">
        <w:r>
          <w:t>4.1.1.6</w:t>
        </w:r>
      </w:ins>
      <w:ins w:id="6" w:author="padmasv3" w:date="2015-03-29T08:47:00Z">
        <w:r w:rsidR="00250091">
          <w:t>b</w:t>
        </w:r>
      </w:ins>
      <w:ins w:id="7" w:author="padmasv3" w:date="2015-03-22T22:39:00Z">
        <w:r>
          <w:tab/>
          <w:t xml:space="preserve">E-UTRAN activation mechanisms for area based </w:t>
        </w:r>
      </w:ins>
      <w:ins w:id="8" w:author="padmasv3" w:date="2015-03-29T08:04:00Z">
        <w:r w:rsidR="00ED5176">
          <w:t>Logged MBSFN MDT</w:t>
        </w:r>
      </w:ins>
      <w:ins w:id="9" w:author="padmasv3" w:date="2015-03-22T22:39:00Z">
        <w:r>
          <w:t xml:space="preserve"> data collections without IMSI/</w:t>
        </w:r>
        <w:proofErr w:type="gramStart"/>
        <w:r>
          <w:t>IMEI(</w:t>
        </w:r>
        <w:proofErr w:type="gramEnd"/>
        <w:r>
          <w:t>SV) selection</w:t>
        </w:r>
      </w:ins>
    </w:p>
    <w:p w:rsidR="00C914E6" w:rsidRDefault="00C914E6" w:rsidP="00C914E6">
      <w:pPr>
        <w:rPr>
          <w:ins w:id="10" w:author="padmasv3" w:date="2015-03-22T22:39:00Z"/>
        </w:rPr>
      </w:pPr>
      <w:ins w:id="11" w:author="padmasv3" w:date="2015-03-22T22:39:00Z">
        <w:r>
          <w:t xml:space="preserve">For area based </w:t>
        </w:r>
      </w:ins>
      <w:ins w:id="12" w:author="padmasv3" w:date="2015-03-29T08:05:00Z">
        <w:r w:rsidR="00ED5176">
          <w:t xml:space="preserve">Logged MBSFN MDT </w:t>
        </w:r>
      </w:ins>
      <w:ins w:id="13" w:author="padmasv3" w:date="2015-03-22T22:39:00Z">
        <w:r>
          <w:t xml:space="preserve">data collection with no IMSI/IMEI(SV) criteria, the UE selection can  be done in the radio network at </w:t>
        </w:r>
        <w:proofErr w:type="spellStart"/>
        <w:r>
          <w:t>eNB</w:t>
        </w:r>
        <w:proofErr w:type="spellEnd"/>
        <w:r>
          <w:t xml:space="preserve"> based on the input information received from EM</w:t>
        </w:r>
      </w:ins>
      <w:ins w:id="14" w:author="padmasv3" w:date="2015-03-22T22:41:00Z">
        <w:r>
          <w:t>, the device capability</w:t>
        </w:r>
      </w:ins>
      <w:ins w:id="15" w:author="padmasv3" w:date="2015-03-28T09:38:00Z">
        <w:r w:rsidR="0036112F">
          <w:t xml:space="preserve"> (MDT capable and UEs</w:t>
        </w:r>
      </w:ins>
      <w:ins w:id="16" w:author="padmasv3" w:date="2015-04-03T08:56:00Z">
        <w:r w:rsidR="00FE100F">
          <w:t xml:space="preserve"> capable of logging Measurements for MBSFN</w:t>
        </w:r>
      </w:ins>
      <w:ins w:id="17" w:author="padmasv3" w:date="2015-03-28T09:38:00Z">
        <w:r w:rsidR="0036112F">
          <w:t>)</w:t>
        </w:r>
      </w:ins>
      <w:ins w:id="18" w:author="padmasv3" w:date="2015-03-22T22:41:00Z">
        <w:r>
          <w:t xml:space="preserve"> and </w:t>
        </w:r>
      </w:ins>
      <w:ins w:id="19" w:author="padmasv3" w:date="2015-03-22T22:39:00Z">
        <w:r>
          <w:t xml:space="preserve">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ins>
    </w:p>
    <w:p w:rsidR="009506BB" w:rsidRDefault="00C914E6" w:rsidP="00C914E6">
      <w:pPr>
        <w:pStyle w:val="B10"/>
        <w:rPr>
          <w:ins w:id="20" w:author="padmasv3" w:date="2015-03-29T08:21:00Z"/>
        </w:rPr>
      </w:pPr>
      <w:ins w:id="21" w:author="padmasv3" w:date="2015-03-22T22:39:00Z">
        <w:r>
          <w:t>-</w:t>
        </w:r>
        <w:r>
          <w:tab/>
        </w:r>
      </w:ins>
      <w:ins w:id="22" w:author="padmasv3" w:date="2015-03-29T08:21:00Z">
        <w:r w:rsidR="009506BB">
          <w:t xml:space="preserve">Area Information </w:t>
        </w:r>
      </w:ins>
    </w:p>
    <w:p w:rsidR="00C914E6" w:rsidRDefault="009506BB" w:rsidP="00C914E6">
      <w:pPr>
        <w:pStyle w:val="B10"/>
        <w:rPr>
          <w:ins w:id="23" w:author="padmasv3" w:date="2015-03-22T22:39:00Z"/>
        </w:rPr>
      </w:pPr>
      <w:ins w:id="24" w:author="padmasv3" w:date="2015-03-29T08:22:00Z">
        <w:r>
          <w:t xml:space="preserve">-    </w:t>
        </w:r>
      </w:ins>
      <w:ins w:id="25" w:author="padmasv3" w:date="2015-03-22T22:40:00Z">
        <w:r w:rsidR="00C914E6">
          <w:t>MBSFN Area List</w:t>
        </w:r>
      </w:ins>
      <w:ins w:id="26" w:author="padmasv3" w:date="2015-03-22T22:39:00Z">
        <w:r w:rsidR="00C914E6">
          <w:rPr>
            <w:rFonts w:hint="eastAsia"/>
          </w:rPr>
          <w:t xml:space="preserve"> </w:t>
        </w:r>
      </w:ins>
    </w:p>
    <w:p w:rsidR="00C914E6" w:rsidRDefault="00C914E6" w:rsidP="00C914E6">
      <w:pPr>
        <w:rPr>
          <w:ins w:id="27" w:author="padmasv3" w:date="2015-03-22T22:39:00Z"/>
        </w:rPr>
      </w:pPr>
      <w:ins w:id="28" w:author="padmasv3" w:date="2015-03-22T22:39:00Z">
        <w:r>
          <w:t xml:space="preserve">The following figure summarizes the flow how the </w:t>
        </w:r>
      </w:ins>
      <w:ins w:id="29" w:author="padmasv3" w:date="2015-03-29T08:05:00Z">
        <w:r w:rsidR="00ED5176">
          <w:t xml:space="preserve">Logged MBSFN MDT </w:t>
        </w:r>
      </w:ins>
      <w:ins w:id="30" w:author="padmasv3" w:date="2015-03-22T22:39:00Z">
        <w:r>
          <w:t>configuration is done utilising the cell traffic trace functionality for this scenario:</w:t>
        </w:r>
      </w:ins>
    </w:p>
    <w:p w:rsidR="00C914E6" w:rsidRDefault="009506BB" w:rsidP="00C914E6">
      <w:pPr>
        <w:pStyle w:val="TH"/>
        <w:rPr>
          <w:ins w:id="31" w:author="padmasv3" w:date="2015-03-22T22:39:00Z"/>
        </w:rPr>
      </w:pPr>
      <w:ins w:id="32" w:author="padmasv3" w:date="2015-03-22T22:39:00Z">
        <w:r>
          <w:object w:dxaOrig="12819" w:dyaOrig="1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8pt;height:586.35pt" o:ole="">
              <v:imagedata r:id="rId7" o:title=""/>
            </v:shape>
            <o:OLEObject Type="Embed" ProgID="Visio.Drawing.11" ShapeID="_x0000_i1025" DrawAspect="Content" ObjectID="_1489558209" r:id="rId8"/>
          </w:object>
        </w:r>
      </w:ins>
    </w:p>
    <w:p w:rsidR="00C914E6" w:rsidRDefault="009506BB" w:rsidP="00C914E6">
      <w:pPr>
        <w:pStyle w:val="TF"/>
        <w:rPr>
          <w:ins w:id="33" w:author="padmasv3" w:date="2015-03-22T22:39:00Z"/>
        </w:rPr>
      </w:pPr>
      <w:ins w:id="34" w:author="padmasv3" w:date="2015-03-22T22:39:00Z">
        <w:r>
          <w:t>Figure 4.1.1.6</w:t>
        </w:r>
      </w:ins>
      <w:ins w:id="35" w:author="padmasv3" w:date="2015-03-29T08:29:00Z">
        <w:r>
          <w:t>b</w:t>
        </w:r>
      </w:ins>
      <w:ins w:id="36" w:author="padmasv3" w:date="2015-03-22T22:39:00Z">
        <w:r w:rsidR="00C914E6">
          <w:t xml:space="preserve">.1: Example for area based </w:t>
        </w:r>
      </w:ins>
      <w:ins w:id="37" w:author="padmasv3" w:date="2015-03-29T08:29:00Z">
        <w:r>
          <w:t xml:space="preserve">MBSFN Logged </w:t>
        </w:r>
      </w:ins>
      <w:ins w:id="38" w:author="padmasv3" w:date="2015-03-22T22:39:00Z">
        <w:r w:rsidR="00C914E6">
          <w:t>MDT activation in E-UTRAN</w:t>
        </w:r>
      </w:ins>
    </w:p>
    <w:p w:rsidR="00C914E6" w:rsidRDefault="00C914E6" w:rsidP="00C914E6">
      <w:pPr>
        <w:keepNext/>
        <w:keepLines/>
        <w:ind w:left="709" w:hanging="373"/>
        <w:rPr>
          <w:ins w:id="39" w:author="padmasv3" w:date="2015-03-22T22:39:00Z"/>
        </w:rPr>
      </w:pPr>
      <w:ins w:id="40" w:author="padmasv3" w:date="2015-03-22T22:39:00Z">
        <w:r>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ins>
    </w:p>
    <w:p w:rsidR="00C914E6" w:rsidRDefault="00C914E6" w:rsidP="00C914E6">
      <w:pPr>
        <w:numPr>
          <w:ilvl w:val="0"/>
          <w:numId w:val="12"/>
        </w:numPr>
        <w:rPr>
          <w:ins w:id="41" w:author="padmasv3" w:date="2015-03-22T22:39:00Z"/>
        </w:rPr>
      </w:pPr>
      <w:ins w:id="42" w:author="padmasv3" w:date="2015-03-22T22:39:00Z">
        <w:r>
          <w:t xml:space="preserve">The EM sends a Trace Session activation request to the </w:t>
        </w:r>
        <w:proofErr w:type="spellStart"/>
        <w:r>
          <w:t>eNB</w:t>
        </w:r>
        <w:proofErr w:type="spellEnd"/>
        <w:r>
          <w:t>. This request includes the parameters for configuring UE measurements:</w:t>
        </w:r>
      </w:ins>
    </w:p>
    <w:p w:rsidR="00C914E6" w:rsidRDefault="00C914E6" w:rsidP="00C914E6">
      <w:pPr>
        <w:pStyle w:val="B30"/>
        <w:rPr>
          <w:ins w:id="43" w:author="padmasv3" w:date="2015-03-22T22:39:00Z"/>
        </w:rPr>
      </w:pPr>
      <w:ins w:id="44" w:author="padmasv3" w:date="2015-03-22T22:39:00Z">
        <w:r>
          <w:t>-</w:t>
        </w:r>
        <w:r>
          <w:tab/>
          <w:t xml:space="preserve">Job </w:t>
        </w:r>
        <w:proofErr w:type="gramStart"/>
        <w:r>
          <w:t xml:space="preserve">type </w:t>
        </w:r>
      </w:ins>
      <w:ins w:id="45" w:author="padmasv3" w:date="2015-03-29T08:30:00Z">
        <w:r w:rsidR="009506BB">
          <w:t xml:space="preserve"> -</w:t>
        </w:r>
        <w:proofErr w:type="gramEnd"/>
        <w:r w:rsidR="009506BB">
          <w:t xml:space="preserve"> Logged MBSFN MDT</w:t>
        </w:r>
      </w:ins>
    </w:p>
    <w:p w:rsidR="00C914E6" w:rsidRDefault="00C914E6" w:rsidP="00C914E6">
      <w:pPr>
        <w:pStyle w:val="B30"/>
        <w:rPr>
          <w:ins w:id="46" w:author="padmasv3" w:date="2015-03-22T22:39:00Z"/>
        </w:rPr>
      </w:pPr>
      <w:ins w:id="47" w:author="padmasv3" w:date="2015-03-22T22:39:00Z">
        <w:r>
          <w:t>-</w:t>
        </w:r>
        <w:r>
          <w:tab/>
          <w:t xml:space="preserve">Area scope where the UE measurements should be collected: list of E-UTRAN cells. Tracking </w:t>
        </w:r>
        <w:proofErr w:type="gramStart"/>
        <w:r>
          <w:t>Area,</w:t>
        </w:r>
        <w:proofErr w:type="gramEnd"/>
        <w:r>
          <w:t xml:space="preserve"> should be converted to E-UTRAN cell. </w:t>
        </w:r>
      </w:ins>
    </w:p>
    <w:p w:rsidR="00C914E6" w:rsidRDefault="00C914E6" w:rsidP="00C914E6">
      <w:pPr>
        <w:pStyle w:val="B30"/>
        <w:rPr>
          <w:ins w:id="48" w:author="padmasv3" w:date="2015-03-22T22:39:00Z"/>
        </w:rPr>
      </w:pPr>
      <w:ins w:id="49" w:author="padmasv3" w:date="2015-03-22T22:39:00Z">
        <w:r>
          <w:t>-</w:t>
        </w:r>
        <w:r>
          <w:tab/>
          <w:t>Logging Interval</w:t>
        </w:r>
      </w:ins>
    </w:p>
    <w:p w:rsidR="00C914E6" w:rsidRDefault="00C914E6" w:rsidP="00C914E6">
      <w:pPr>
        <w:pStyle w:val="B30"/>
        <w:rPr>
          <w:ins w:id="50" w:author="padmasv3" w:date="2015-03-22T22:39:00Z"/>
        </w:rPr>
      </w:pPr>
      <w:ins w:id="51" w:author="padmasv3" w:date="2015-03-22T22:39:00Z">
        <w:r>
          <w:t>-</w:t>
        </w:r>
        <w:r>
          <w:tab/>
          <w:t>Logging Duration</w:t>
        </w:r>
      </w:ins>
    </w:p>
    <w:p w:rsidR="00C914E6" w:rsidRDefault="00C914E6" w:rsidP="00C914E6">
      <w:pPr>
        <w:pStyle w:val="B30"/>
        <w:rPr>
          <w:ins w:id="52" w:author="padmasv3" w:date="2015-03-22T22:39:00Z"/>
        </w:rPr>
      </w:pPr>
      <w:ins w:id="53" w:author="padmasv3" w:date="2015-03-22T22:39:00Z">
        <w:r>
          <w:lastRenderedPageBreak/>
          <w:t>-</w:t>
        </w:r>
        <w:r>
          <w:tab/>
          <w:t>Trace Reference</w:t>
        </w:r>
      </w:ins>
    </w:p>
    <w:p w:rsidR="00C914E6" w:rsidRDefault="00C914E6" w:rsidP="00C914E6">
      <w:pPr>
        <w:pStyle w:val="B30"/>
        <w:rPr>
          <w:ins w:id="54" w:author="padmasv3" w:date="2015-03-22T22:39:00Z"/>
        </w:rPr>
      </w:pPr>
      <w:ins w:id="55" w:author="padmasv3" w:date="2015-03-22T22:39:00Z">
        <w:r>
          <w:t>-</w:t>
        </w:r>
        <w:r>
          <w:tab/>
          <w:t>IP address of TCE</w:t>
        </w:r>
      </w:ins>
    </w:p>
    <w:p w:rsidR="00C914E6" w:rsidRDefault="00C914E6" w:rsidP="00C914E6">
      <w:pPr>
        <w:pStyle w:val="B30"/>
        <w:rPr>
          <w:ins w:id="56" w:author="padmasv3" w:date="2015-03-22T22:39:00Z"/>
        </w:rPr>
      </w:pPr>
      <w:ins w:id="57" w:author="padmasv3" w:date="2015-03-22T22:39:00Z">
        <w:r>
          <w:t>-</w:t>
        </w:r>
        <w:r>
          <w:tab/>
        </w:r>
        <w:proofErr w:type="spellStart"/>
        <w:r>
          <w:t>Anonymization</w:t>
        </w:r>
        <w:proofErr w:type="spellEnd"/>
        <w:r>
          <w:t xml:space="preserve"> of MDT data. </w:t>
        </w:r>
      </w:ins>
    </w:p>
    <w:p w:rsidR="00C914E6" w:rsidRDefault="00C914E6" w:rsidP="00C914E6">
      <w:pPr>
        <w:pStyle w:val="B30"/>
        <w:rPr>
          <w:ins w:id="58" w:author="padmasv3" w:date="2015-03-22T22:39:00Z"/>
        </w:rPr>
      </w:pPr>
      <w:ins w:id="59" w:author="padmasv3" w:date="2015-03-22T22:39:00Z">
        <w:r>
          <w:t>-</w:t>
        </w:r>
        <w:r>
          <w:tab/>
          <w:t>MDT PLMN List</w:t>
        </w:r>
      </w:ins>
    </w:p>
    <w:p w:rsidR="00C914E6" w:rsidRDefault="00C914E6" w:rsidP="00C914E6">
      <w:pPr>
        <w:pStyle w:val="B30"/>
        <w:rPr>
          <w:ins w:id="60" w:author="padmasv3" w:date="2015-03-22T22:39:00Z"/>
        </w:rPr>
      </w:pPr>
      <w:ins w:id="61" w:author="padmasv3" w:date="2015-03-22T22:39:00Z">
        <w:r>
          <w:t>-</w:t>
        </w:r>
        <w:r>
          <w:tab/>
          <w:t>MBSFN Area List (applicable if job type is Logged MBSFN MDT)</w:t>
        </w:r>
      </w:ins>
    </w:p>
    <w:p w:rsidR="00C914E6" w:rsidRDefault="000503C2" w:rsidP="00C914E6">
      <w:pPr>
        <w:ind w:left="568"/>
        <w:rPr>
          <w:ins w:id="62" w:author="padmasv3" w:date="2015-03-22T22:39:00Z"/>
        </w:rPr>
      </w:pPr>
      <w:ins w:id="63" w:author="padmasv3" w:date="2015-03-22T22:39:00Z">
        <w:r>
          <w:t>Note</w:t>
        </w:r>
      </w:ins>
      <w:ins w:id="64" w:author="padmasv3" w:date="2015-03-29T08:33:00Z">
        <w:r>
          <w:t xml:space="preserve">: </w:t>
        </w:r>
      </w:ins>
      <w:ins w:id="65" w:author="padmasv3" w:date="2015-03-22T22:39:00Z">
        <w:r w:rsidR="00C914E6">
          <w:t>The criteria for which parameters are present are described in clause 5 of the present document.</w:t>
        </w:r>
      </w:ins>
    </w:p>
    <w:p w:rsidR="00C914E6" w:rsidRDefault="00C914E6" w:rsidP="00C914E6">
      <w:pPr>
        <w:numPr>
          <w:ilvl w:val="0"/>
          <w:numId w:val="12"/>
        </w:numPr>
        <w:rPr>
          <w:ins w:id="66" w:author="padmasv3" w:date="2015-03-22T22:39:00Z"/>
        </w:rPr>
      </w:pPr>
      <w:ins w:id="67" w:author="padmasv3" w:date="2015-03-22T22:39:00Z">
        <w:r>
          <w:t xml:space="preserve">When </w:t>
        </w:r>
        <w:proofErr w:type="spellStart"/>
        <w:r>
          <w:t>eNB</w:t>
        </w:r>
        <w:proofErr w:type="spellEnd"/>
        <w:r>
          <w:t xml:space="preserve"> receives the Trace Session activation request from its EM, it shall start a Trace Session and should save the parameters associated to the Trace Session.</w:t>
        </w:r>
      </w:ins>
    </w:p>
    <w:p w:rsidR="00C914E6" w:rsidRDefault="00C914E6" w:rsidP="00C914E6">
      <w:pPr>
        <w:numPr>
          <w:ilvl w:val="0"/>
          <w:numId w:val="12"/>
        </w:numPr>
        <w:rPr>
          <w:ins w:id="68" w:author="padmasv3" w:date="2015-03-22T22:39:00Z"/>
        </w:rPr>
      </w:pPr>
      <w:proofErr w:type="spellStart"/>
      <w:proofErr w:type="gramStart"/>
      <w:ins w:id="69" w:author="padmasv3" w:date="2015-03-22T22:39:00Z">
        <w:r>
          <w:rPr>
            <w:rFonts w:hint="eastAsia"/>
            <w:lang w:eastAsia="zh-CN"/>
          </w:rPr>
          <w:t>eNB</w:t>
        </w:r>
        <w:proofErr w:type="spellEnd"/>
        <w:proofErr w:type="gramEnd"/>
        <w:r>
          <w:t xml:space="preserve"> shall select the suitable UEs for MDT data collection. The selection is based user consent information received from the core network as part of the Management Based MDT Allowed IE (As described in section in 4.6. of this document).If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take into account also th</w:t>
        </w:r>
        <w:r w:rsidR="000503C2">
          <w:t>e UE capability (MDT capability</w:t>
        </w:r>
        <w:r>
          <w:t xml:space="preserve"> and MBSFN </w:t>
        </w:r>
      </w:ins>
      <w:ins w:id="70" w:author="padmasv3" w:date="2015-03-31T21:17:00Z">
        <w:r w:rsidR="00CC3B31">
          <w:t xml:space="preserve">logging </w:t>
        </w:r>
      </w:ins>
      <w:ins w:id="71" w:author="padmasv3" w:date="2015-03-22T22:39:00Z">
        <w:r>
          <w:t>capability</w:t>
        </w:r>
      </w:ins>
      <w:ins w:id="72" w:author="padmasv3" w:date="2015-03-29T08:37:00Z">
        <w:r w:rsidR="000503C2">
          <w:t>)</w:t>
        </w:r>
      </w:ins>
      <w:ins w:id="73" w:author="padmasv3" w:date="2015-03-22T22:39:00Z">
        <w:r>
          <w:t xml:space="preserve">. If the UE does not support </w:t>
        </w:r>
      </w:ins>
      <w:ins w:id="74" w:author="padmasv3" w:date="2015-03-29T08:35:00Z">
        <w:r w:rsidR="00CC3B31">
          <w:t>MB</w:t>
        </w:r>
      </w:ins>
      <w:ins w:id="75" w:author="padmasv3" w:date="2015-03-31T21:17:00Z">
        <w:r w:rsidR="007C7ABA">
          <w:t>SFN logging</w:t>
        </w:r>
      </w:ins>
      <w:ins w:id="76" w:author="padmasv3" w:date="2015-03-31T21:52:00Z">
        <w:r w:rsidR="007C7ABA">
          <w:t xml:space="preserve"> </w:t>
        </w:r>
      </w:ins>
      <w:ins w:id="77" w:author="padmasv3" w:date="2015-03-29T08:35:00Z">
        <w:r w:rsidR="000503C2">
          <w:t xml:space="preserve">capability </w:t>
        </w:r>
      </w:ins>
      <w:ins w:id="78" w:author="padmasv3" w:date="2015-03-22T22:39:00Z">
        <w:r>
          <w:t>the UE shall not be</w:t>
        </w:r>
        <w:r w:rsidR="000503C2">
          <w:t xml:space="preserve"> selected for Logged MBSFN MDT.</w:t>
        </w:r>
      </w:ins>
    </w:p>
    <w:p w:rsidR="00C914E6" w:rsidRDefault="00C914E6" w:rsidP="00C914E6">
      <w:pPr>
        <w:numPr>
          <w:ilvl w:val="0"/>
          <w:numId w:val="12"/>
        </w:numPr>
        <w:rPr>
          <w:ins w:id="79" w:author="padmasv3" w:date="2015-03-22T22:39:00Z"/>
        </w:rPr>
      </w:pPr>
      <w:proofErr w:type="spellStart"/>
      <w:proofErr w:type="gramStart"/>
      <w:ins w:id="80" w:author="padmasv3" w:date="2015-03-22T22:39:00Z">
        <w:r>
          <w:t>eNB</w:t>
        </w:r>
        <w:proofErr w:type="spellEnd"/>
        <w:proofErr w:type="gramEnd"/>
        <w:r>
          <w:t xml:space="preserve"> shall activate the </w:t>
        </w:r>
      </w:ins>
      <w:ins w:id="81" w:author="padmasv3" w:date="2015-03-29T08:37:00Z">
        <w:r w:rsidR="000503C2">
          <w:t xml:space="preserve">Logged MBSFN </w:t>
        </w:r>
      </w:ins>
      <w:ins w:id="82" w:author="padmasv3" w:date="2015-03-22T22:39:00Z">
        <w:r>
          <w:t xml:space="preserve">MDT functionality to the selected UEs.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 or Logged MBSFN MDT:</w:t>
        </w:r>
      </w:ins>
    </w:p>
    <w:p w:rsidR="00C914E6" w:rsidRDefault="00C914E6" w:rsidP="00C914E6">
      <w:pPr>
        <w:pStyle w:val="B30"/>
        <w:rPr>
          <w:ins w:id="83" w:author="padmasv3" w:date="2015-03-22T22:39:00Z"/>
        </w:rPr>
      </w:pPr>
      <w:ins w:id="84" w:author="padmasv3" w:date="2015-03-22T22:39:00Z">
        <w:r>
          <w:t>-</w:t>
        </w:r>
        <w:r>
          <w:tab/>
          <w:t>Trace Reference</w:t>
        </w:r>
      </w:ins>
    </w:p>
    <w:p w:rsidR="00C914E6" w:rsidRDefault="00C914E6" w:rsidP="00C914E6">
      <w:pPr>
        <w:pStyle w:val="B30"/>
        <w:rPr>
          <w:ins w:id="85" w:author="padmasv3" w:date="2015-03-22T22:39:00Z"/>
        </w:rPr>
      </w:pPr>
      <w:ins w:id="86" w:author="padmasv3" w:date="2015-03-22T22:39:00Z">
        <w:r>
          <w:t>-</w:t>
        </w:r>
        <w:r>
          <w:tab/>
          <w:t>Trace Recording Session Reference</w:t>
        </w:r>
      </w:ins>
    </w:p>
    <w:p w:rsidR="00C914E6" w:rsidRDefault="00C914E6" w:rsidP="00C914E6">
      <w:pPr>
        <w:pStyle w:val="B30"/>
        <w:rPr>
          <w:ins w:id="87" w:author="padmasv3" w:date="2015-03-22T22:39:00Z"/>
        </w:rPr>
      </w:pPr>
      <w:ins w:id="88" w:author="padmasv3" w:date="2015-03-22T22:39:00Z">
        <w:r>
          <w:t>-</w:t>
        </w:r>
        <w:r>
          <w:tab/>
          <w:t xml:space="preserve">TCE Id (The value signalled as IP address of TCE from the EM is mapped to a TCE Id, using a configured mapping in the </w:t>
        </w:r>
        <w:proofErr w:type="spellStart"/>
        <w:r>
          <w:t>eNB</w:t>
        </w:r>
        <w:proofErr w:type="spellEnd"/>
        <w:r>
          <w:t>)</w:t>
        </w:r>
      </w:ins>
    </w:p>
    <w:p w:rsidR="00C914E6" w:rsidRDefault="00C914E6" w:rsidP="00C914E6">
      <w:pPr>
        <w:pStyle w:val="B30"/>
        <w:rPr>
          <w:ins w:id="89" w:author="padmasv3" w:date="2015-03-22T22:39:00Z"/>
        </w:rPr>
      </w:pPr>
      <w:ins w:id="90" w:author="padmasv3" w:date="2015-03-22T22:39:00Z">
        <w:r>
          <w:t>-</w:t>
        </w:r>
        <w:r>
          <w:tab/>
          <w:t>Logging Interval</w:t>
        </w:r>
      </w:ins>
    </w:p>
    <w:p w:rsidR="00C914E6" w:rsidRDefault="00C914E6" w:rsidP="00C914E6">
      <w:pPr>
        <w:pStyle w:val="B30"/>
        <w:rPr>
          <w:ins w:id="91" w:author="padmasv3" w:date="2015-03-22T22:39:00Z"/>
        </w:rPr>
      </w:pPr>
      <w:ins w:id="92" w:author="padmasv3" w:date="2015-03-22T22:39:00Z">
        <w:r>
          <w:t>-</w:t>
        </w:r>
        <w:r>
          <w:tab/>
          <w:t>Logging Duration</w:t>
        </w:r>
      </w:ins>
    </w:p>
    <w:p w:rsidR="00C914E6" w:rsidRDefault="00C914E6" w:rsidP="00C914E6">
      <w:pPr>
        <w:pStyle w:val="B30"/>
        <w:rPr>
          <w:ins w:id="93" w:author="padmasv3" w:date="2015-03-22T22:39:00Z"/>
        </w:rPr>
      </w:pPr>
      <w:ins w:id="94" w:author="padmasv3" w:date="2015-03-22T22:39:00Z">
        <w:r>
          <w:t>-</w:t>
        </w:r>
        <w:r>
          <w:tab/>
          <w:t>Absolute time reference</w:t>
        </w:r>
      </w:ins>
    </w:p>
    <w:p w:rsidR="00C914E6" w:rsidRDefault="00C914E6" w:rsidP="00C914E6">
      <w:pPr>
        <w:pStyle w:val="B30"/>
        <w:rPr>
          <w:ins w:id="95" w:author="padmasv3" w:date="2015-03-22T22:39:00Z"/>
        </w:rPr>
      </w:pPr>
      <w:ins w:id="96" w:author="padmasv3" w:date="2015-03-22T22:39:00Z">
        <w:r>
          <w:t>-</w:t>
        </w:r>
        <w:r>
          <w:tab/>
          <w:t xml:space="preserve">Area </w:t>
        </w:r>
        <w:r>
          <w:rPr>
            <w:rFonts w:hint="eastAsia"/>
            <w:lang w:eastAsia="zh-CN"/>
          </w:rPr>
          <w:t>scope</w:t>
        </w:r>
        <w:r>
          <w:t xml:space="preserve"> where the UE measurements should be collected: list of E-UTRAN cells</w:t>
        </w:r>
        <w:r>
          <w:rPr>
            <w:rFonts w:hint="eastAsia"/>
            <w:lang w:eastAsia="zh-CN"/>
          </w:rPr>
          <w:t>/TA</w:t>
        </w:r>
      </w:ins>
    </w:p>
    <w:p w:rsidR="00C914E6" w:rsidRDefault="00C914E6" w:rsidP="00C914E6">
      <w:pPr>
        <w:pStyle w:val="B30"/>
        <w:rPr>
          <w:ins w:id="97" w:author="padmasv3" w:date="2015-03-22T22:39:00Z"/>
        </w:rPr>
      </w:pPr>
      <w:ins w:id="98" w:author="padmasv3" w:date="2015-03-22T22:39:00Z">
        <w:r>
          <w:t>-</w:t>
        </w:r>
        <w:r>
          <w:tab/>
          <w:t>MDT PLMN List</w:t>
        </w:r>
      </w:ins>
    </w:p>
    <w:p w:rsidR="00C914E6" w:rsidRDefault="000503C2" w:rsidP="00C914E6">
      <w:pPr>
        <w:pStyle w:val="B30"/>
        <w:rPr>
          <w:ins w:id="99" w:author="padmasv3" w:date="2015-03-22T22:39:00Z"/>
        </w:rPr>
      </w:pPr>
      <w:ins w:id="100" w:author="padmasv3" w:date="2015-03-22T22:39:00Z">
        <w:r>
          <w:rPr>
            <w:lang w:eastAsia="zh-CN"/>
          </w:rPr>
          <w:t>-</w:t>
        </w:r>
        <w:r>
          <w:rPr>
            <w:lang w:eastAsia="zh-CN"/>
          </w:rPr>
          <w:tab/>
          <w:t xml:space="preserve">MBSFN Area List </w:t>
        </w:r>
      </w:ins>
    </w:p>
    <w:p w:rsidR="00C914E6" w:rsidRDefault="00C914E6" w:rsidP="00C914E6">
      <w:pPr>
        <w:pStyle w:val="NO"/>
        <w:rPr>
          <w:ins w:id="101" w:author="padmasv3" w:date="2015-03-22T22:39:00Z"/>
        </w:rPr>
      </w:pPr>
      <w:ins w:id="102" w:author="padmasv3" w:date="2015-03-22T22:39:00Z">
        <w:r>
          <w:t>NOTE:</w:t>
        </w:r>
        <w:r>
          <w:tab/>
          <w:t xml:space="preserve">For UEs currently being in idle mode and camping in the cell the logged </w:t>
        </w:r>
      </w:ins>
      <w:ins w:id="103" w:author="padmasv3" w:date="2015-03-29T08:39:00Z">
        <w:r w:rsidR="000503C2">
          <w:t xml:space="preserve">MBSFN </w:t>
        </w:r>
      </w:ins>
      <w:ins w:id="104" w:author="padmasv3" w:date="2015-03-22T22:39:00Z">
        <w:r>
          <w:t>MDT configuration cannot be sent. These UEs may be configured when they initiate some activity (e.g., Service Request or Tracking Area Update) at next time.</w:t>
        </w:r>
      </w:ins>
    </w:p>
    <w:p w:rsidR="00C914E6" w:rsidRDefault="000503C2" w:rsidP="00C914E6">
      <w:pPr>
        <w:ind w:left="852"/>
        <w:rPr>
          <w:ins w:id="105" w:author="padmasv3" w:date="2015-03-22T22:39:00Z"/>
        </w:rPr>
      </w:pPr>
      <w:ins w:id="106" w:author="padmasv3" w:date="2015-03-22T22:39:00Z">
        <w:r>
          <w:t>Note</w:t>
        </w:r>
      </w:ins>
      <w:ins w:id="107" w:author="padmasv3" w:date="2015-03-29T08:39:00Z">
        <w:r>
          <w:t xml:space="preserve">: </w:t>
        </w:r>
      </w:ins>
      <w:ins w:id="108" w:author="padmasv3" w:date="2015-03-22T22:39:00Z">
        <w:r w:rsidR="00C914E6">
          <w:t xml:space="preserve">Conditions of the parameters are described in clause 5 of the present document. </w:t>
        </w:r>
      </w:ins>
    </w:p>
    <w:p w:rsidR="00C914E6" w:rsidRDefault="00C914E6" w:rsidP="00C914E6">
      <w:pPr>
        <w:numPr>
          <w:ilvl w:val="0"/>
          <w:numId w:val="13"/>
        </w:numPr>
        <w:rPr>
          <w:ins w:id="109" w:author="padmasv3" w:date="2015-03-22T22:39:00Z"/>
        </w:rPr>
      </w:pPr>
      <w:ins w:id="110" w:author="padmasv3" w:date="2015-03-22T22:39:00Z">
        <w:r>
          <w:t>When UE receives the MDT activation it shall start the MDT functionality based on the received configuration parameters.</w:t>
        </w:r>
      </w:ins>
    </w:p>
    <w:p w:rsidR="00C914E6" w:rsidRDefault="00C914E6" w:rsidP="00C914E6">
      <w:pPr>
        <w:numPr>
          <w:ilvl w:val="0"/>
          <w:numId w:val="13"/>
        </w:numPr>
        <w:rPr>
          <w:ins w:id="111" w:author="padmasv3" w:date="2015-03-22T22:39:00Z"/>
        </w:rPr>
      </w:pPr>
      <w:ins w:id="112" w:author="padmasv3" w:date="2015-03-22T22:39:00Z">
        <w:r>
          <w:t xml:space="preserve">The </w:t>
        </w:r>
        <w:proofErr w:type="spellStart"/>
        <w:r>
          <w:t>eNodeB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w:t>
        </w:r>
        <w:proofErr w:type="gramStart"/>
        <w:r>
          <w:t xml:space="preserve">Reference </w:t>
        </w:r>
        <w:r>
          <w:rPr>
            <w:rFonts w:hint="eastAsia"/>
            <w:lang w:eastAsia="zh-CN"/>
          </w:rPr>
          <w:t>,</w:t>
        </w:r>
        <w:proofErr w:type="gramEnd"/>
        <w:r>
          <w:t xml:space="preserve"> Trace Reference,</w:t>
        </w:r>
        <w:r>
          <w:rPr>
            <w:rFonts w:hint="eastAsia"/>
            <w:lang w:eastAsia="zh-CN"/>
          </w:rPr>
          <w:t xml:space="preserve"> serving cell CGI</w:t>
        </w:r>
        <w:r>
          <w:t>,</w:t>
        </w:r>
        <w:r>
          <w:rPr>
            <w:lang w:eastAsia="zh-CN"/>
          </w:rPr>
          <w:t xml:space="preserve"> and the Privacy Indicator (th</w:t>
        </w:r>
        <w:r w:rsidR="007C7ABA">
          <w:rPr>
            <w:lang w:eastAsia="zh-CN"/>
          </w:rPr>
          <w:t>at shall be set to Logged MDT</w:t>
        </w:r>
      </w:ins>
      <w:ins w:id="113" w:author="padmasv3" w:date="2015-04-03T09:16:00Z">
        <w:r w:rsidR="00E067EB">
          <w:rPr>
            <w:lang w:eastAsia="zh-CN"/>
          </w:rPr>
          <w:t xml:space="preserve"> </w:t>
        </w:r>
        <w:r w:rsidR="00E067EB">
          <w:rPr>
            <w:lang w:eastAsia="zh-CN"/>
          </w:rPr>
          <w:t>–</w:t>
        </w:r>
        <w:r w:rsidR="00E067EB">
          <w:rPr>
            <w:lang w:eastAsia="zh-CN"/>
          </w:rPr>
          <w:t xml:space="preserve"> for </w:t>
        </w:r>
      </w:ins>
      <w:ins w:id="114" w:author="padmasv3" w:date="2015-03-22T22:39:00Z">
        <w:r w:rsidR="007C7ABA">
          <w:rPr>
            <w:lang w:eastAsia="zh-CN"/>
          </w:rPr>
          <w:t xml:space="preserve"> </w:t>
        </w:r>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send the IMEI-TAC together with the Trace Recording Session Reference and Trace Reference to the TCE.</w:t>
        </w:r>
      </w:ins>
    </w:p>
    <w:p w:rsidR="00C914E6" w:rsidRDefault="00C914E6" w:rsidP="00C914E6">
      <w:pPr>
        <w:ind w:left="360"/>
        <w:jc w:val="both"/>
        <w:rPr>
          <w:ins w:id="115" w:author="padmasv3" w:date="2015-03-22T22:39:00Z"/>
        </w:rPr>
      </w:pPr>
      <w:ins w:id="116" w:author="padmasv3" w:date="2015-03-22T22:39:00Z">
        <w:r>
          <w:rPr>
            <w:rFonts w:hint="eastAsia"/>
            <w:lang w:eastAsia="zh-CN"/>
          </w:rPr>
          <w:t xml:space="preserve">NOTE: For area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ins>
    </w:p>
    <w:p w:rsidR="00C914E6" w:rsidRDefault="00C914E6" w:rsidP="00C914E6">
      <w:pPr>
        <w:numPr>
          <w:ilvl w:val="0"/>
          <w:numId w:val="13"/>
        </w:numPr>
        <w:rPr>
          <w:ins w:id="117" w:author="padmasv3" w:date="2015-03-22T22:39:00Z"/>
        </w:rPr>
      </w:pPr>
      <w:ins w:id="118" w:author="padmasv3" w:date="2015-03-22T22:39:00Z">
        <w:r>
          <w:rPr>
            <w:lang w:val="en-US"/>
          </w:rPr>
          <w:t xml:space="preserve">A  UE configured to perform Logged MBSFN MDT in IDLE or CONNECTED mode (when MBMS service is available)  indicates the </w:t>
        </w:r>
        <w:r>
          <w:rPr>
            <w:rFonts w:hint="eastAsia"/>
            <w:lang w:val="en-US" w:eastAsia="ja-JP"/>
          </w:rPr>
          <w:t>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lastRenderedPageBreak/>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ins>
    </w:p>
    <w:p w:rsidR="00250091" w:rsidRDefault="00250091" w:rsidP="00C914E6">
      <w:pPr>
        <w:numPr>
          <w:ilvl w:val="0"/>
          <w:numId w:val="13"/>
        </w:numPr>
        <w:rPr>
          <w:ins w:id="119" w:author="padmasv3" w:date="2015-03-29T08:45:00Z"/>
        </w:rPr>
      </w:pPr>
      <w:ins w:id="120" w:author="padmasv3" w:date="2015-03-29T08:44:00Z">
        <w:r>
          <w:t>Th</w:t>
        </w:r>
      </w:ins>
      <w:ins w:id="121" w:author="padmasv3" w:date="2015-03-22T22:39:00Z">
        <w:r w:rsidR="00C914E6">
          <w:t>e TCE</w:t>
        </w:r>
        <w:r w:rsidR="00C914E6">
          <w:rPr>
            <w:rFonts w:hint="eastAsia"/>
            <w:lang w:eastAsia="zh-CN"/>
          </w:rPr>
          <w:t xml:space="preserve"> Id</w:t>
        </w:r>
        <w:r>
          <w:t xml:space="preserve"> </w:t>
        </w:r>
        <w:r w:rsidR="00C914E6">
          <w:t xml:space="preserve">indicated in the MDT report is translated to the actual IP address of the TCE by the </w:t>
        </w:r>
        <w:proofErr w:type="spellStart"/>
        <w:r w:rsidR="00C914E6">
          <w:t>eNB</w:t>
        </w:r>
        <w:proofErr w:type="spellEnd"/>
        <w:r w:rsidR="00C914E6">
          <w:t xml:space="preserve"> before it forwards the measurement records. (The address translation is using configured mapping in the </w:t>
        </w:r>
        <w:proofErr w:type="spellStart"/>
        <w:r w:rsidR="00C914E6">
          <w:t>eNB</w:t>
        </w:r>
        <w:proofErr w:type="spellEnd"/>
        <w:r w:rsidR="00C914E6">
          <w:t xml:space="preserve">.) </w:t>
        </w:r>
      </w:ins>
    </w:p>
    <w:p w:rsidR="00C914E6" w:rsidRDefault="00C914E6" w:rsidP="00C914E6">
      <w:pPr>
        <w:rPr>
          <w:ins w:id="122" w:author="padmasv3" w:date="2015-03-22T22:39:00Z"/>
          <w:bCs/>
        </w:rPr>
      </w:pPr>
      <w:ins w:id="123" w:author="padmasv3" w:date="2015-03-22T22:39:00Z">
        <w:r>
          <w:rPr>
            <w:bCs/>
          </w:rPr>
          <w:t xml:space="preserve">The Logged MBSFN MDT session is preserved in the UE until the duration time of the trace session expires, including also multiple idle periods interrupted by idle-connected-idle state transitions. </w:t>
        </w:r>
      </w:ins>
    </w:p>
    <w:p w:rsidR="00C914E6" w:rsidRDefault="00C914E6" w:rsidP="00C914E6">
      <w:pPr>
        <w:rPr>
          <w:ins w:id="124" w:author="padmasv3" w:date="2015-03-22T22:39:00Z"/>
          <w:bCs/>
        </w:rPr>
      </w:pPr>
      <w:ins w:id="125" w:author="padmasv3" w:date="2015-03-22T22:39:00Z">
        <w:r>
          <w:rPr>
            <w:bCs/>
          </w:rPr>
          <w:t>The Logged MBSFN MDT trace session context of the UE is stored in the network as long as the trace session is active, while UE is in idle or connected state.</w:t>
        </w:r>
      </w:ins>
    </w:p>
    <w:p w:rsidR="00C914E6" w:rsidRDefault="00C914E6" w:rsidP="00C914E6">
      <w:pPr>
        <w:rPr>
          <w:ins w:id="126" w:author="padmasv3" w:date="2015-03-22T22:39:00Z"/>
          <w:color w:val="000000"/>
          <w:kern w:val="2"/>
          <w:lang w:eastAsia="zh-CN"/>
        </w:rPr>
      </w:pPr>
      <w:ins w:id="127" w:author="padmasv3" w:date="2015-03-22T22:39:00Z">
        <w:r>
          <w:rPr>
            <w:kern w:val="2"/>
            <w:lang w:eastAsia="zh-CN"/>
          </w:rPr>
          <w:t xml:space="preserve">EM shall validate that the MCC and MNC specified in the Trace reference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ins>
    </w:p>
    <w:p w:rsidR="006E195D" w:rsidRDefault="006E195D" w:rsidP="006E195D">
      <w:pPr>
        <w:rPr>
          <w:color w:val="000000"/>
          <w:kern w:val="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2261CB" w:rsidP="00B645E8">
            <w:pPr>
              <w:jc w:val="center"/>
              <w:rPr>
                <w:rFonts w:ascii="Arial" w:hAnsi="Arial" w:cs="Arial"/>
                <w:b/>
                <w:bCs/>
                <w:sz w:val="28"/>
                <w:szCs w:val="28"/>
              </w:rPr>
            </w:pPr>
            <w:r>
              <w:rPr>
                <w:rFonts w:ascii="Arial" w:hAnsi="Arial" w:cs="Arial"/>
                <w:b/>
                <w:bCs/>
                <w:sz w:val="28"/>
                <w:szCs w:val="28"/>
              </w:rPr>
              <w:t>Second modification</w:t>
            </w:r>
          </w:p>
        </w:tc>
      </w:tr>
    </w:tbl>
    <w:p w:rsidR="006E195D" w:rsidRDefault="006E195D">
      <w:pPr>
        <w:rPr>
          <w:color w:val="000000"/>
          <w:kern w:val="2"/>
          <w:lang w:eastAsia="zh-CN"/>
        </w:rPr>
      </w:pPr>
    </w:p>
    <w:p w:rsidR="00B84DD2" w:rsidRDefault="00B84DD2">
      <w:pPr>
        <w:pStyle w:val="Heading4"/>
      </w:pPr>
      <w:bookmarkStart w:id="128" w:name="_Toc406661311"/>
      <w:smartTag w:uri="urn:schemas-microsoft-com:office:smarttags" w:element="chsdate">
        <w:smartTagPr>
          <w:attr w:name="IsROCDate" w:val="False"/>
          <w:attr w:name="IsLunarDate" w:val="False"/>
          <w:attr w:name="Day" w:val="30"/>
          <w:attr w:name="Month" w:val="12"/>
          <w:attr w:name="Year" w:val="1899"/>
        </w:smartTagPr>
        <w:r>
          <w:t>4.1.2</w:t>
        </w:r>
      </w:smartTag>
      <w:r>
        <w:t>.</w:t>
      </w:r>
      <w:r>
        <w:rPr>
          <w:rFonts w:hint="eastAsia"/>
          <w:lang w:eastAsia="zh-CN"/>
        </w:rPr>
        <w:t>12</w:t>
      </w:r>
      <w:r>
        <w:tab/>
      </w:r>
      <w:r>
        <w:rPr>
          <w:rFonts w:hint="eastAsia"/>
          <w:lang w:eastAsia="zh-CN"/>
        </w:rPr>
        <w:t xml:space="preserve">EPC </w:t>
      </w:r>
      <w:r>
        <w:rPr>
          <w:lang w:eastAsia="zh-CN"/>
        </w:rPr>
        <w:t xml:space="preserve">and E-UTRAN </w:t>
      </w:r>
      <w:r>
        <w:rPr>
          <w:rFonts w:hint="eastAsia"/>
          <w:lang w:eastAsia="zh-CN"/>
        </w:rPr>
        <w:t xml:space="preserve">Activation mechanism for </w:t>
      </w:r>
      <w:r>
        <w:rPr>
          <w:lang w:eastAsia="zh-CN"/>
        </w:rPr>
        <w:t>MDT</w:t>
      </w:r>
      <w:bookmarkEnd w:id="128"/>
    </w:p>
    <w:p w:rsidR="00B84DD2" w:rsidRDefault="00B84DD2">
      <w:pPr>
        <w:pStyle w:val="Heading5"/>
        <w:rPr>
          <w:lang w:eastAsia="zh-CN"/>
        </w:rPr>
      </w:pPr>
      <w:bookmarkStart w:id="129" w:name="_Toc406661312"/>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w:t>
      </w:r>
      <w:r>
        <w:rPr>
          <w:rFonts w:hint="eastAsia"/>
          <w:lang w:eastAsia="zh-CN"/>
        </w:rPr>
        <w:t>2</w:t>
      </w:r>
      <w:r>
        <w:rPr>
          <w:lang w:eastAsia="zh-CN"/>
        </w:rPr>
        <w:t>.1</w:t>
      </w:r>
      <w:r>
        <w:rPr>
          <w:lang w:eastAsia="zh-CN"/>
        </w:rPr>
        <w:tab/>
      </w:r>
      <w:r>
        <w:rPr>
          <w:rFonts w:hint="eastAsia"/>
          <w:lang w:eastAsia="zh-CN"/>
        </w:rPr>
        <w:t>General</w:t>
      </w:r>
      <w:bookmarkEnd w:id="129"/>
    </w:p>
    <w:p w:rsidR="00B84DD2" w:rsidRDefault="00B84DD2">
      <w:pPr>
        <w:rPr>
          <w:lang w:eastAsia="zh-CN"/>
        </w:rPr>
      </w:pPr>
      <w:r>
        <w:rPr>
          <w:rFonts w:hint="eastAsia"/>
          <w:lang w:eastAsia="zh-CN"/>
        </w:rPr>
        <w:t xml:space="preserve">UE </w:t>
      </w:r>
      <w:r>
        <w:rPr>
          <w:lang w:eastAsia="zh-CN"/>
        </w:rPr>
        <w:t>measurement</w:t>
      </w:r>
      <w:r>
        <w:rPr>
          <w:rFonts w:hint="eastAsia"/>
          <w:lang w:eastAsia="zh-CN"/>
        </w:rPr>
        <w:t xml:space="preserve">s </w:t>
      </w:r>
      <w:r>
        <w:rPr>
          <w:lang w:eastAsia="zh-CN"/>
        </w:rPr>
        <w:t>activ</w:t>
      </w:r>
      <w:r>
        <w:rPr>
          <w:rFonts w:hint="eastAsia"/>
          <w:lang w:eastAsia="zh-CN"/>
        </w:rPr>
        <w:t xml:space="preserve">ation extends the EPC trace </w:t>
      </w:r>
      <w:r>
        <w:rPr>
          <w:lang w:eastAsia="zh-CN"/>
        </w:rPr>
        <w:t>activ</w:t>
      </w:r>
      <w:r>
        <w:rPr>
          <w:rFonts w:hint="eastAsia"/>
          <w:lang w:eastAsia="zh-CN"/>
        </w:rPr>
        <w:t xml:space="preserve">ation procedure, as described in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.10. When a Trace S</w:t>
      </w:r>
      <w:r>
        <w:rPr>
          <w:lang w:eastAsia="zh-CN"/>
        </w:rPr>
        <w:t>ession</w:t>
      </w:r>
      <w:r>
        <w:rPr>
          <w:rFonts w:hint="eastAsia"/>
          <w:lang w:eastAsia="zh-CN"/>
        </w:rPr>
        <w:t xml:space="preserve"> is activated, configuration parameters of </w:t>
      </w:r>
      <w:r>
        <w:rPr>
          <w:lang w:eastAsia="zh-CN"/>
        </w:rPr>
        <w:t>MDT</w:t>
      </w:r>
      <w:r>
        <w:rPr>
          <w:rFonts w:hint="eastAsia"/>
          <w:lang w:eastAsia="zh-CN"/>
        </w:rPr>
        <w:t xml:space="preserve"> are added into the message. </w:t>
      </w:r>
    </w:p>
    <w:p w:rsidR="00B84DD2" w:rsidRDefault="00B84DD2">
      <w:pPr>
        <w:rPr>
          <w:bCs/>
          <w:iCs/>
          <w:lang w:eastAsia="zh-CN"/>
        </w:rPr>
      </w:pPr>
      <w:r>
        <w:rPr>
          <w:rFonts w:hint="eastAsia"/>
          <w:lang w:eastAsia="zh-CN"/>
        </w:rPr>
        <w:t>For IMSI/</w:t>
      </w:r>
      <w:proofErr w:type="gramStart"/>
      <w:r>
        <w:rPr>
          <w:rFonts w:hint="eastAsia"/>
          <w:lang w:eastAsia="zh-CN"/>
        </w:rPr>
        <w:t>IMEI(</w:t>
      </w:r>
      <w:proofErr w:type="gramEnd"/>
      <w:r>
        <w:rPr>
          <w:rFonts w:hint="eastAsia"/>
          <w:lang w:eastAsia="zh-CN"/>
        </w:rPr>
        <w:t>SV)</w:t>
      </w:r>
      <w:r>
        <w:rPr>
          <w:lang w:eastAsia="zh-CN"/>
        </w:rPr>
        <w:t>/IMEI-TAC</w:t>
      </w:r>
      <w:r>
        <w:rPr>
          <w:rFonts w:hint="eastAsia"/>
          <w:lang w:eastAsia="zh-CN"/>
        </w:rPr>
        <w:t xml:space="preserve"> based UE selection, or IMSI/IMEI(SV)</w:t>
      </w:r>
      <w:r>
        <w:rPr>
          <w:lang w:eastAsia="zh-CN"/>
        </w:rPr>
        <w:t>/IMEI-TAC</w:t>
      </w:r>
      <w:r>
        <w:rPr>
          <w:rFonts w:hint="eastAsia"/>
          <w:lang w:eastAsia="zh-CN"/>
        </w:rPr>
        <w:t xml:space="preserve"> combined with geographical area based UE selection, UE performance measurements activation request is </w:t>
      </w:r>
      <w:r>
        <w:rPr>
          <w:lang w:eastAsia="zh-CN"/>
        </w:rPr>
        <w:t>propagated</w:t>
      </w:r>
      <w:r>
        <w:rPr>
          <w:rFonts w:hint="eastAsia"/>
          <w:lang w:eastAsia="zh-CN"/>
        </w:rPr>
        <w:t xml:space="preserve"> to UE finally.</w:t>
      </w:r>
      <w:r>
        <w:rPr>
          <w:rFonts w:hint="eastAsia"/>
          <w:bCs/>
          <w:iCs/>
          <w:lang w:eastAsia="zh-CN"/>
        </w:rPr>
        <w:t xml:space="preserve"> </w:t>
      </w:r>
    </w:p>
    <w:p w:rsidR="00B84DD2" w:rsidRDefault="00B84DD2">
      <w:pPr>
        <w:rPr>
          <w:lang w:eastAsia="zh-CN"/>
        </w:rPr>
      </w:pPr>
      <w:r>
        <w:rPr>
          <w:rFonts w:hint="eastAsia"/>
          <w:lang w:eastAsia="zh-CN"/>
        </w:rPr>
        <w:t xml:space="preserve">This mechanism works for the following input parameters: </w:t>
      </w:r>
    </w:p>
    <w:p w:rsidR="00B84DD2" w:rsidRDefault="00B84DD2" w:rsidP="006E195D">
      <w:pPr>
        <w:pStyle w:val="B10"/>
      </w:pPr>
      <w:r>
        <w:t>-</w:t>
      </w:r>
      <w:r>
        <w:tab/>
      </w:r>
      <w:r>
        <w:rPr>
          <w:rFonts w:hint="eastAsia"/>
        </w:rPr>
        <w:t>IMSI only or</w:t>
      </w:r>
    </w:p>
    <w:p w:rsidR="00B84DD2" w:rsidRDefault="00B84DD2" w:rsidP="006E195D">
      <w:pPr>
        <w:pStyle w:val="B10"/>
      </w:pPr>
      <w:r>
        <w:t>-</w:t>
      </w:r>
      <w:r>
        <w:tab/>
      </w:r>
      <w:r>
        <w:rPr>
          <w:rFonts w:hint="eastAsia"/>
        </w:rPr>
        <w:t>IMSI and area information or</w:t>
      </w:r>
    </w:p>
    <w:p w:rsidR="00B84DD2" w:rsidRDefault="00B84DD2" w:rsidP="006E195D">
      <w:pPr>
        <w:pStyle w:val="B10"/>
      </w:pPr>
      <w:r>
        <w:t>-</w:t>
      </w:r>
      <w:r>
        <w:tab/>
      </w:r>
      <w:proofErr w:type="gramStart"/>
      <w:r>
        <w:rPr>
          <w:rFonts w:hint="eastAsia"/>
        </w:rPr>
        <w:t>IMEI(</w:t>
      </w:r>
      <w:proofErr w:type="gramEnd"/>
      <w:r>
        <w:rPr>
          <w:rFonts w:hint="eastAsia"/>
        </w:rPr>
        <w:t>SV) only or</w:t>
      </w:r>
    </w:p>
    <w:p w:rsidR="00B84DD2" w:rsidRDefault="00B84DD2" w:rsidP="006E195D">
      <w:pPr>
        <w:pStyle w:val="B10"/>
      </w:pPr>
      <w:r>
        <w:t>-</w:t>
      </w:r>
      <w:r>
        <w:tab/>
      </w:r>
      <w:proofErr w:type="gramStart"/>
      <w:r>
        <w:rPr>
          <w:rFonts w:hint="eastAsia"/>
        </w:rPr>
        <w:t>IMEI(</w:t>
      </w:r>
      <w:proofErr w:type="gramEnd"/>
      <w:r>
        <w:rPr>
          <w:rFonts w:hint="eastAsia"/>
        </w:rPr>
        <w:t>SV) and area information or</w:t>
      </w:r>
    </w:p>
    <w:p w:rsidR="00B84DD2" w:rsidRDefault="00B84DD2" w:rsidP="006E195D">
      <w:pPr>
        <w:pStyle w:val="B10"/>
        <w:rPr>
          <w:lang w:eastAsia="zh-CN"/>
        </w:rPr>
      </w:pPr>
      <w:r>
        <w:rPr>
          <w:lang w:eastAsia="zh-CN"/>
        </w:rPr>
        <w:t>-</w:t>
      </w:r>
      <w:r>
        <w:rPr>
          <w:lang w:eastAsia="zh-CN"/>
        </w:rPr>
        <w:tab/>
        <w:t>IMEI-TAC only or</w:t>
      </w:r>
    </w:p>
    <w:p w:rsidR="00B84DD2" w:rsidRDefault="00B84DD2" w:rsidP="006E195D">
      <w:pPr>
        <w:pStyle w:val="B10"/>
        <w:rPr>
          <w:lang w:eastAsia="zh-CN"/>
        </w:rPr>
      </w:pPr>
      <w:r>
        <w:rPr>
          <w:lang w:eastAsia="zh-CN"/>
        </w:rPr>
        <w:t>-</w:t>
      </w:r>
      <w:r>
        <w:rPr>
          <w:lang w:eastAsia="zh-CN"/>
        </w:rPr>
        <w:tab/>
        <w:t>IMEI-TAC and area information</w:t>
      </w:r>
    </w:p>
    <w:p w:rsidR="00B84DD2" w:rsidRDefault="00B84DD2">
      <w:pPr>
        <w:rPr>
          <w:lang w:eastAsia="zh-CN"/>
        </w:rPr>
      </w:pPr>
      <w:r>
        <w:rPr>
          <w:rFonts w:hint="eastAsia"/>
          <w:lang w:eastAsia="zh-CN"/>
        </w:rPr>
        <w:t>After the IMSI</w:t>
      </w:r>
      <w:r>
        <w:rPr>
          <w:lang w:eastAsia="zh-CN"/>
        </w:rPr>
        <w:t xml:space="preserve">, </w:t>
      </w:r>
      <w:r>
        <w:rPr>
          <w:rFonts w:hint="eastAsia"/>
          <w:lang w:eastAsia="zh-CN"/>
        </w:rPr>
        <w:t>IMEISV</w:t>
      </w:r>
      <w:r>
        <w:rPr>
          <w:lang w:eastAsia="zh-CN"/>
        </w:rPr>
        <w:t xml:space="preserve"> or IMEI-TAC</w:t>
      </w:r>
      <w:r>
        <w:rPr>
          <w:rFonts w:hint="eastAsia"/>
          <w:lang w:eastAsia="zh-CN"/>
        </w:rPr>
        <w:t xml:space="preserve"> </w:t>
      </w:r>
      <w:r>
        <w:rPr>
          <w:lang w:eastAsia="zh-CN"/>
        </w:rPr>
        <w:t xml:space="preserve">type </w:t>
      </w:r>
      <w:r>
        <w:rPr>
          <w:rFonts w:hint="eastAsia"/>
          <w:lang w:eastAsia="zh-CN"/>
        </w:rPr>
        <w:t xml:space="preserve">user attached to the network, the MME </w:t>
      </w:r>
      <w:r>
        <w:rPr>
          <w:lang w:eastAsia="zh-CN"/>
        </w:rPr>
        <w:t>shall</w:t>
      </w:r>
      <w:r>
        <w:rPr>
          <w:rFonts w:hint="eastAsia"/>
          <w:lang w:eastAsia="zh-CN"/>
        </w:rPr>
        <w:t xml:space="preserve"> forward the MDT configurations to the </w:t>
      </w:r>
      <w:r>
        <w:rPr>
          <w:lang w:eastAsia="zh-CN"/>
        </w:rPr>
        <w:t>corresponding</w:t>
      </w:r>
      <w:r>
        <w:rPr>
          <w:rFonts w:hint="eastAsia"/>
          <w:lang w:eastAsia="zh-CN"/>
        </w:rPr>
        <w:t xml:space="preserve"> </w:t>
      </w:r>
      <w:proofErr w:type="spellStart"/>
      <w:r>
        <w:rPr>
          <w:rFonts w:hint="eastAsia"/>
          <w:lang w:eastAsia="zh-CN"/>
        </w:rPr>
        <w:t>eNB</w:t>
      </w:r>
      <w:proofErr w:type="spellEnd"/>
      <w:r>
        <w:rPr>
          <w:rFonts w:hint="eastAsia"/>
          <w:lang w:eastAsia="zh-CN"/>
        </w:rPr>
        <w:t xml:space="preserve"> which serves the IMSI</w:t>
      </w:r>
      <w:proofErr w:type="gramStart"/>
      <w:r>
        <w:rPr>
          <w:lang w:eastAsia="zh-CN"/>
        </w:rPr>
        <w:t>,</w:t>
      </w:r>
      <w:r>
        <w:rPr>
          <w:rFonts w:hint="eastAsia"/>
          <w:lang w:eastAsia="zh-CN"/>
        </w:rPr>
        <w:t xml:space="preserve">  IMEISV</w:t>
      </w:r>
      <w:proofErr w:type="gramEnd"/>
      <w:r>
        <w:rPr>
          <w:rFonts w:hint="eastAsia"/>
          <w:lang w:eastAsia="zh-CN"/>
        </w:rPr>
        <w:t xml:space="preserve"> </w:t>
      </w:r>
      <w:r>
        <w:rPr>
          <w:lang w:eastAsia="zh-CN"/>
        </w:rPr>
        <w:t xml:space="preserve">or IMEI-TAC type </w:t>
      </w:r>
      <w:r>
        <w:rPr>
          <w:rFonts w:hint="eastAsia"/>
          <w:lang w:eastAsia="zh-CN"/>
        </w:rPr>
        <w:t>user.</w:t>
      </w:r>
      <w:r>
        <w:rPr>
          <w:lang w:eastAsia="zh-CN"/>
        </w:rPr>
        <w:t xml:space="preserve"> If the area criterion is specified</w:t>
      </w:r>
      <w:r>
        <w:t xml:space="preserve"> and is not satisfied</w:t>
      </w:r>
      <w:r>
        <w:rPr>
          <w:lang w:eastAsia="zh-CN"/>
        </w:rPr>
        <w:t xml:space="preserve">, the MME shall keep the MDT configuration first and then forward it to the serving </w:t>
      </w:r>
      <w:proofErr w:type="spellStart"/>
      <w:r>
        <w:rPr>
          <w:lang w:eastAsia="zh-CN"/>
        </w:rPr>
        <w:t>eNB</w:t>
      </w:r>
      <w:proofErr w:type="spellEnd"/>
      <w:r>
        <w:rPr>
          <w:lang w:eastAsia="zh-CN"/>
        </w:rPr>
        <w:t xml:space="preserve"> only when the area criterion is satisfied.</w:t>
      </w:r>
    </w:p>
    <w:p w:rsidR="00B84DD2" w:rsidRDefault="00B84DD2">
      <w:pPr>
        <w:rPr>
          <w:b/>
          <w:lang w:eastAsia="zh-CN"/>
        </w:rPr>
      </w:pPr>
      <w:r>
        <w:rPr>
          <w:rFonts w:hint="eastAsia"/>
          <w:b/>
          <w:lang w:eastAsia="zh-CN"/>
        </w:rPr>
        <w:t xml:space="preserve">MDT criteria checking on </w:t>
      </w:r>
      <w:proofErr w:type="spellStart"/>
      <w:r>
        <w:rPr>
          <w:rFonts w:hint="eastAsia"/>
          <w:b/>
          <w:lang w:eastAsia="zh-CN"/>
        </w:rPr>
        <w:t>eNB</w:t>
      </w:r>
      <w:proofErr w:type="spellEnd"/>
      <w:r>
        <w:rPr>
          <w:rFonts w:hint="eastAsia"/>
          <w:b/>
          <w:lang w:eastAsia="zh-CN"/>
        </w:rPr>
        <w:t xml:space="preserve">: </w:t>
      </w:r>
    </w:p>
    <w:p w:rsidR="00B84DD2" w:rsidRDefault="00B84DD2" w:rsidP="006E195D">
      <w:pPr>
        <w:pStyle w:val="B10"/>
      </w:pPr>
      <w:r>
        <w:t>-</w:t>
      </w:r>
      <w:r>
        <w:tab/>
        <w:t>F</w:t>
      </w:r>
      <w:r>
        <w:rPr>
          <w:rFonts w:hint="eastAsia"/>
        </w:rPr>
        <w:t xml:space="preserve">or immediate MDT, after </w:t>
      </w:r>
      <w:proofErr w:type="spellStart"/>
      <w:r>
        <w:rPr>
          <w:rFonts w:hint="eastAsia"/>
        </w:rPr>
        <w:t>eNB</w:t>
      </w:r>
      <w:proofErr w:type="spellEnd"/>
      <w:r>
        <w:rPr>
          <w:rFonts w:hint="eastAsia"/>
        </w:rPr>
        <w:t xml:space="preserve"> got the MDT configuration, the </w:t>
      </w:r>
      <w:proofErr w:type="spellStart"/>
      <w:r>
        <w:rPr>
          <w:rFonts w:hint="eastAsia"/>
        </w:rPr>
        <w:t>eNB</w:t>
      </w:r>
      <w:proofErr w:type="spellEnd"/>
      <w:r>
        <w:rPr>
          <w:rFonts w:hint="eastAsia"/>
        </w:rPr>
        <w:t xml:space="preserve"> can detect the area information and decide whether the selected IMSI/IMEISV can fit into the criteria for initiating MDT data collection.</w:t>
      </w:r>
      <w:r>
        <w:t xml:space="preserve"> If the area information criterion is not met, the </w:t>
      </w:r>
      <w:proofErr w:type="spellStart"/>
      <w:r>
        <w:t>eNB</w:t>
      </w:r>
      <w:proofErr w:type="spellEnd"/>
      <w:r>
        <w:t xml:space="preserve"> keeps the MDT configuration and propagates it during handover as specified in section 4. 4.</w:t>
      </w:r>
    </w:p>
    <w:p w:rsidR="00B84DD2" w:rsidRDefault="00B84DD2" w:rsidP="006E195D">
      <w:pPr>
        <w:pStyle w:val="B10"/>
        <w:rPr>
          <w:ins w:id="130" w:author="padmasv3" w:date="2015-03-29T08:48:00Z"/>
        </w:rPr>
      </w:pPr>
      <w:r>
        <w:t>-</w:t>
      </w:r>
      <w:r>
        <w:tab/>
        <w:t>F</w:t>
      </w:r>
      <w:r>
        <w:rPr>
          <w:rFonts w:hint="eastAsia"/>
        </w:rPr>
        <w:t xml:space="preserve">or logged MDT, the </w:t>
      </w:r>
      <w:proofErr w:type="spellStart"/>
      <w:r>
        <w:rPr>
          <w:rFonts w:hint="eastAsia"/>
        </w:rPr>
        <w:t>eNB</w:t>
      </w:r>
      <w:proofErr w:type="spellEnd"/>
      <w:r>
        <w:rPr>
          <w:rFonts w:hint="eastAsia"/>
        </w:rPr>
        <w:t xml:space="preserve"> will forward the MDT configuration </w:t>
      </w:r>
      <w:r>
        <w:t>criteri</w:t>
      </w:r>
      <w:r>
        <w:rPr>
          <w:rFonts w:hint="eastAsia"/>
        </w:rPr>
        <w:t>a to the selected IMSI/IMEISV. The area criteria checking will be done at UE side after UE received the MDT configuration criteria.</w:t>
      </w:r>
    </w:p>
    <w:p w:rsidR="00250091" w:rsidRDefault="00250091" w:rsidP="006E195D">
      <w:pPr>
        <w:pStyle w:val="B10"/>
      </w:pPr>
      <w:ins w:id="131" w:author="padmasv3" w:date="2015-03-29T08:49:00Z">
        <w:r>
          <w:t xml:space="preserve">- </w:t>
        </w:r>
        <w:r>
          <w:tab/>
        </w:r>
      </w:ins>
      <w:ins w:id="132" w:author="padmasv3" w:date="2015-03-29T08:48:00Z">
        <w:r>
          <w:t>F</w:t>
        </w:r>
        <w:r>
          <w:rPr>
            <w:rFonts w:hint="eastAsia"/>
          </w:rPr>
          <w:t xml:space="preserve">or logged </w:t>
        </w:r>
      </w:ins>
      <w:ins w:id="133" w:author="padmasv3" w:date="2015-03-29T08:49:00Z">
        <w:r>
          <w:t xml:space="preserve">MBSFN </w:t>
        </w:r>
      </w:ins>
      <w:ins w:id="134" w:author="padmasv3" w:date="2015-03-29T08:48:00Z">
        <w:r>
          <w:rPr>
            <w:rFonts w:hint="eastAsia"/>
          </w:rPr>
          <w:t xml:space="preserve">MDT, the </w:t>
        </w:r>
        <w:proofErr w:type="spellStart"/>
        <w:r>
          <w:rPr>
            <w:rFonts w:hint="eastAsia"/>
          </w:rPr>
          <w:t>eNB</w:t>
        </w:r>
        <w:proofErr w:type="spellEnd"/>
        <w:r>
          <w:rPr>
            <w:rFonts w:hint="eastAsia"/>
          </w:rPr>
          <w:t xml:space="preserve"> will forward the MDT configuration </w:t>
        </w:r>
        <w:r>
          <w:t>criteri</w:t>
        </w:r>
        <w:r>
          <w:rPr>
            <w:rFonts w:hint="eastAsia"/>
          </w:rPr>
          <w:t>a to the selected IMSI/IMEISV. The area criteria checking will be done at UE side after UE received the MDT configuration criteria.</w:t>
        </w:r>
      </w:ins>
    </w:p>
    <w:p w:rsidR="00B84DD2" w:rsidRDefault="00B84DD2">
      <w:pPr>
        <w:rPr>
          <w:lang w:eastAsia="zh-CN"/>
        </w:rPr>
      </w:pPr>
      <w:r>
        <w:rPr>
          <w:rFonts w:hint="eastAsia"/>
          <w:b/>
          <w:lang w:eastAsia="zh-CN"/>
        </w:rPr>
        <w:t>MDT criteria checking on UE:</w:t>
      </w:r>
      <w:r>
        <w:rPr>
          <w:rFonts w:hint="eastAsia"/>
          <w:lang w:eastAsia="zh-CN"/>
        </w:rPr>
        <w:t xml:space="preserve"> </w:t>
      </w:r>
    </w:p>
    <w:p w:rsidR="00B84DD2" w:rsidRDefault="00B84DD2" w:rsidP="006E195D">
      <w:pPr>
        <w:pStyle w:val="B10"/>
      </w:pPr>
      <w:r>
        <w:t>-</w:t>
      </w:r>
      <w:r>
        <w:tab/>
      </w:r>
      <w:r>
        <w:rPr>
          <w:rFonts w:hint="eastAsia"/>
        </w:rPr>
        <w:t>For immediate MDT, there is no need to do MDT criteria checking on UE.</w:t>
      </w:r>
    </w:p>
    <w:p w:rsidR="00B84DD2" w:rsidRDefault="00B84DD2" w:rsidP="006E195D">
      <w:pPr>
        <w:pStyle w:val="B10"/>
      </w:pPr>
      <w:r>
        <w:t>-</w:t>
      </w:r>
      <w:r>
        <w:tab/>
      </w:r>
      <w:r>
        <w:rPr>
          <w:rFonts w:hint="eastAsia"/>
        </w:rPr>
        <w:t>For logged MDT, The area criteria checking will be done at UE side after UE received the MDT configuration criteria.</w:t>
      </w:r>
    </w:p>
    <w:p w:rsidR="00B84DD2" w:rsidRDefault="00B84DD2">
      <w:pPr>
        <w:rPr>
          <w:ins w:id="135" w:author="padmasv2" w:date="2015-01-16T20:04:00Z"/>
          <w:bCs/>
          <w:iCs/>
          <w:lang w:eastAsia="zh-CN"/>
        </w:rPr>
      </w:pPr>
      <w:r>
        <w:rPr>
          <w:bCs/>
          <w:iCs/>
          <w:lang w:eastAsia="zh-CN"/>
        </w:rPr>
        <w:lastRenderedPageBreak/>
        <w:t>In case of logged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 it detects </w:t>
      </w:r>
      <w:r>
        <w:rPr>
          <w:bCs/>
          <w:iCs/>
          <w:lang w:eastAsia="zh-CN"/>
        </w:rPr>
        <w:t>whether</w:t>
      </w:r>
      <w:r>
        <w:rPr>
          <w:rFonts w:hint="eastAsia"/>
          <w:bCs/>
          <w:iCs/>
          <w:lang w:eastAsia="zh-CN"/>
        </w:rPr>
        <w:t xml:space="preserve"> it stays within the specified area. </w:t>
      </w:r>
      <w:r>
        <w:rPr>
          <w:bCs/>
          <w:iCs/>
          <w:lang w:eastAsia="zh-CN"/>
        </w:rPr>
        <w:t>I</w:t>
      </w:r>
      <w:r>
        <w:rPr>
          <w:rFonts w:hint="eastAsia"/>
          <w:bCs/>
          <w:iCs/>
          <w:lang w:eastAsia="zh-CN"/>
        </w:rPr>
        <w:t xml:space="preserve">f yes the UE will execute </w:t>
      </w:r>
      <w:r>
        <w:rPr>
          <w:bCs/>
          <w:iCs/>
          <w:lang w:eastAsia="zh-CN"/>
        </w:rPr>
        <w:t>measurement</w:t>
      </w:r>
      <w:r>
        <w:rPr>
          <w:rFonts w:hint="eastAsia"/>
          <w:bCs/>
          <w:iCs/>
          <w:lang w:eastAsia="zh-CN"/>
        </w:rPr>
        <w:t xml:space="preserve"> job. </w:t>
      </w:r>
      <w:r>
        <w:rPr>
          <w:bCs/>
          <w:iCs/>
          <w:lang w:eastAsia="zh-CN"/>
        </w:rPr>
        <w:t>O</w:t>
      </w:r>
      <w:r>
        <w:rPr>
          <w:rFonts w:hint="eastAsia"/>
          <w:bCs/>
          <w:iCs/>
          <w:lang w:eastAsia="zh-CN"/>
        </w:rPr>
        <w:t xml:space="preserve">therwise UE will do </w:t>
      </w:r>
      <w:r>
        <w:rPr>
          <w:bCs/>
          <w:iCs/>
          <w:lang w:eastAsia="zh-CN"/>
        </w:rPr>
        <w:t>nothing</w:t>
      </w:r>
      <w:r>
        <w:rPr>
          <w:rFonts w:hint="eastAsia"/>
          <w:bCs/>
          <w:iCs/>
          <w:lang w:eastAsia="zh-CN"/>
        </w:rPr>
        <w:t xml:space="preserve"> but waiting.</w:t>
      </w:r>
    </w:p>
    <w:p w:rsidR="00BB45DF" w:rsidRDefault="00BB45DF" w:rsidP="00BB45DF">
      <w:pPr>
        <w:rPr>
          <w:ins w:id="136" w:author="padmasv3" w:date="2015-03-29T08:59:00Z"/>
          <w:bCs/>
          <w:iCs/>
          <w:lang w:eastAsia="zh-CN"/>
        </w:rPr>
      </w:pPr>
      <w:ins w:id="137" w:author="padmasv3" w:date="2015-03-29T08:59:00Z">
        <w:r>
          <w:rPr>
            <w:bCs/>
            <w:iCs/>
            <w:lang w:eastAsia="zh-CN"/>
          </w:rPr>
          <w:t>In case of Logged MBSFN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w:t>
        </w:r>
        <w:r>
          <w:rPr>
            <w:bCs/>
            <w:iCs/>
            <w:lang w:eastAsia="zh-CN"/>
          </w:rPr>
          <w:t xml:space="preserve">. </w:t>
        </w:r>
        <w:r>
          <w:t>The UE will log measurements as long as it receives MBMS service from an indicated target MBSFN area and is within the configured logging area.</w:t>
        </w:r>
      </w:ins>
    </w:p>
    <w:p w:rsidR="00B84DD2" w:rsidRDefault="00B84DD2">
      <w:pPr>
        <w:rPr>
          <w:bCs/>
        </w:rPr>
      </w:pPr>
      <w:r>
        <w:rPr>
          <w:bCs/>
        </w:rPr>
        <w:t xml:space="preserve">In case of Immediate MDT trace (e.g., IMSI/IMEI based selection), the Immediate MDT trace session context of the UE shall be preserved in the network when the UE enters idle mode. </w:t>
      </w:r>
    </w:p>
    <w:p w:rsidR="00B84DD2" w:rsidRDefault="00B84DD2">
      <w:pPr>
        <w:rPr>
          <w:bCs/>
        </w:rPr>
      </w:pPr>
      <w:r>
        <w:rPr>
          <w:bCs/>
        </w:rPr>
        <w:t xml:space="preserve">The Logged MDT </w:t>
      </w:r>
      <w:ins w:id="138" w:author="padmasv3" w:date="2015-03-31T21:54:00Z">
        <w:r w:rsidR="007C7ABA">
          <w:rPr>
            <w:bCs/>
          </w:rPr>
          <w:t>or</w:t>
        </w:r>
      </w:ins>
      <w:ins w:id="139" w:author="padmasv3" w:date="2015-03-29T08:59:00Z">
        <w:r w:rsidR="00BB45DF">
          <w:rPr>
            <w:bCs/>
          </w:rPr>
          <w:t xml:space="preserve"> Logged MBSFN MDT </w:t>
        </w:r>
      </w:ins>
      <w:r>
        <w:rPr>
          <w:bCs/>
        </w:rPr>
        <w:t xml:space="preserve">trace session is preserved in the UE until the duration time of the trace session expires, including also multiple idle periods interrupted by idle-connected-idle state transitions. </w:t>
      </w:r>
    </w:p>
    <w:p w:rsidR="00B84DD2" w:rsidRDefault="00B84DD2">
      <w:pPr>
        <w:rPr>
          <w:ins w:id="140" w:author="padmasv2" w:date="2015-01-02T09:01:00Z"/>
          <w:bCs/>
        </w:rPr>
      </w:pPr>
      <w:r>
        <w:rPr>
          <w:bCs/>
        </w:rPr>
        <w:t>The Logged MDT trace session context of the UE is stored in the network as long as the trace session is active, including also the periods when the UE is in connected state.</w:t>
      </w:r>
    </w:p>
    <w:p w:rsidR="00BB45DF" w:rsidDel="005554AD" w:rsidRDefault="00BB45DF" w:rsidP="00BB45DF">
      <w:pPr>
        <w:rPr>
          <w:ins w:id="141" w:author="padmasv3" w:date="2015-03-29T08:59:00Z"/>
          <w:del w:id="142" w:author="padmasv3" w:date="2015-03-22T22:49:00Z"/>
          <w:bCs/>
        </w:rPr>
      </w:pPr>
      <w:ins w:id="143" w:author="padmasv3" w:date="2015-03-29T08:59:00Z">
        <w:r>
          <w:rPr>
            <w:bCs/>
          </w:rPr>
          <w:t>The Logged MBSFN MDT trace session context of the UE is stored in the network as long as the trace session is active, while UE is in idle or connected state</w:t>
        </w:r>
        <w:del w:id="144" w:author="padmasv3" w:date="2015-03-22T22:49:00Z">
          <w:r w:rsidDel="005554AD">
            <w:rPr>
              <w:bCs/>
            </w:rPr>
            <w:delText>.</w:delText>
          </w:r>
        </w:del>
        <w:r w:rsidDel="005554AD">
          <w:rPr>
            <w:bCs/>
          </w:rPr>
          <w:t xml:space="preserve"> </w:t>
        </w:r>
      </w:ins>
    </w:p>
    <w:p w:rsidR="00B84DD2" w:rsidRDefault="00B84DD2">
      <w:pPr>
        <w:rPr>
          <w:ins w:id="145" w:author="padmasv3" w:date="2015-03-29T08:57:00Z"/>
          <w:lang w:eastAsia="zh-CN"/>
        </w:rPr>
      </w:pPr>
      <w:r>
        <w:rPr>
          <w:rFonts w:hint="eastAsia"/>
          <w:lang w:eastAsia="zh-CN"/>
        </w:rPr>
        <w:t xml:space="preserve">Two scenarios shall be considered </w:t>
      </w:r>
      <w:r>
        <w:rPr>
          <w:lang w:eastAsia="zh-CN"/>
        </w:rPr>
        <w:t>accord</w:t>
      </w:r>
      <w:r>
        <w:rPr>
          <w:rFonts w:hint="eastAsia"/>
          <w:lang w:eastAsia="zh-CN"/>
        </w:rPr>
        <w:t xml:space="preserve">ing to UE status when EMS activates </w:t>
      </w:r>
      <w:r>
        <w:rPr>
          <w:lang w:eastAsia="zh-CN"/>
        </w:rPr>
        <w:t>MDT</w:t>
      </w:r>
      <w:r>
        <w:rPr>
          <w:rFonts w:hint="eastAsia"/>
          <w:lang w:eastAsia="zh-CN"/>
        </w:rPr>
        <w:t xml:space="preserve"> job: before UE attachment, after UE attachment, different procedures are described in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 4.1.2.12.3</w:t>
      </w:r>
      <w:ins w:id="146" w:author="padmasv3" w:date="2015-03-29T08:55:00Z">
        <w:r w:rsidR="00BB45DF">
          <w:rPr>
            <w:lang w:eastAsia="zh-CN"/>
          </w:rPr>
          <w:t>, 4.1.2.12.4</w:t>
        </w:r>
        <w:proofErr w:type="gramStart"/>
        <w:r w:rsidR="00BB45DF">
          <w:rPr>
            <w:lang w:eastAsia="zh-CN"/>
          </w:rPr>
          <w:t>,4.1.2.12.5</w:t>
        </w:r>
      </w:ins>
      <w:proofErr w:type="gramEnd"/>
      <w:r>
        <w:rPr>
          <w:rFonts w:hint="eastAsia"/>
          <w:lang w:eastAsia="zh-CN"/>
        </w:rPr>
        <w:t>.</w:t>
      </w:r>
    </w:p>
    <w:p w:rsidR="00BB45DF" w:rsidRDefault="00BB45DF" w:rsidP="00BB45DF">
      <w:pPr>
        <w:rPr>
          <w:color w:val="000000"/>
          <w:kern w:val="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BB45DF" w:rsidRPr="001743D2" w:rsidTr="00452ACE">
        <w:tc>
          <w:tcPr>
            <w:tcW w:w="9639" w:type="dxa"/>
            <w:shd w:val="clear" w:color="auto" w:fill="FFFFCC"/>
            <w:vAlign w:val="center"/>
          </w:tcPr>
          <w:p w:rsidR="00BB45DF" w:rsidRPr="001743D2" w:rsidRDefault="00BB45DF" w:rsidP="00452ACE">
            <w:pPr>
              <w:jc w:val="center"/>
              <w:rPr>
                <w:rFonts w:ascii="Arial" w:hAnsi="Arial" w:cs="Arial"/>
                <w:b/>
                <w:bCs/>
                <w:sz w:val="28"/>
                <w:szCs w:val="28"/>
              </w:rPr>
            </w:pPr>
            <w:r>
              <w:rPr>
                <w:rFonts w:ascii="Arial" w:hAnsi="Arial" w:cs="Arial"/>
                <w:b/>
                <w:bCs/>
                <w:sz w:val="28"/>
                <w:szCs w:val="28"/>
              </w:rPr>
              <w:t>Third modification</w:t>
            </w:r>
          </w:p>
        </w:tc>
      </w:tr>
    </w:tbl>
    <w:p w:rsidR="00BB45DF" w:rsidRDefault="00BB45DF" w:rsidP="00BB45DF">
      <w:pPr>
        <w:rPr>
          <w:color w:val="000000"/>
          <w:kern w:val="2"/>
          <w:lang w:eastAsia="zh-CN"/>
        </w:rPr>
      </w:pPr>
    </w:p>
    <w:p w:rsidR="00BB45DF" w:rsidRDefault="00BB45DF" w:rsidP="00BB45DF">
      <w:pPr>
        <w:pStyle w:val="Heading4"/>
      </w:pPr>
      <w:smartTag w:uri="urn:schemas-microsoft-com:office:smarttags" w:element="chsdate">
        <w:smartTagPr>
          <w:attr w:name="IsROCDate" w:val="False"/>
          <w:attr w:name="IsLunarDate" w:val="False"/>
          <w:attr w:name="Day" w:val="30"/>
          <w:attr w:name="Month" w:val="12"/>
          <w:attr w:name="Year" w:val="1899"/>
        </w:smartTagPr>
        <w:r>
          <w:t>4.1.2</w:t>
        </w:r>
      </w:smartTag>
      <w:r>
        <w:t>.</w:t>
      </w:r>
      <w:r>
        <w:rPr>
          <w:rFonts w:hint="eastAsia"/>
          <w:lang w:eastAsia="zh-CN"/>
        </w:rPr>
        <w:t>12</w:t>
      </w:r>
      <w:r>
        <w:tab/>
      </w:r>
      <w:r>
        <w:rPr>
          <w:rFonts w:hint="eastAsia"/>
          <w:lang w:eastAsia="zh-CN"/>
        </w:rPr>
        <w:t xml:space="preserve">EPC </w:t>
      </w:r>
      <w:r>
        <w:rPr>
          <w:lang w:eastAsia="zh-CN"/>
        </w:rPr>
        <w:t xml:space="preserve">and E-UTRAN </w:t>
      </w:r>
      <w:r>
        <w:rPr>
          <w:rFonts w:hint="eastAsia"/>
          <w:lang w:eastAsia="zh-CN"/>
        </w:rPr>
        <w:t xml:space="preserve">Activation mechanism for </w:t>
      </w:r>
      <w:r>
        <w:rPr>
          <w:lang w:eastAsia="zh-CN"/>
        </w:rPr>
        <w:t>MDT</w:t>
      </w:r>
    </w:p>
    <w:p w:rsidR="00BB45DF" w:rsidRDefault="00BB45DF" w:rsidP="00BB45DF">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w:t>
      </w:r>
      <w:r>
        <w:rPr>
          <w:rFonts w:hint="eastAsia"/>
          <w:lang w:eastAsia="zh-CN"/>
        </w:rPr>
        <w:t>2</w:t>
      </w:r>
      <w:r>
        <w:rPr>
          <w:lang w:eastAsia="zh-CN"/>
        </w:rPr>
        <w:t>.1</w:t>
      </w:r>
      <w:r>
        <w:rPr>
          <w:lang w:eastAsia="zh-CN"/>
        </w:rPr>
        <w:tab/>
      </w:r>
      <w:r>
        <w:rPr>
          <w:rFonts w:hint="eastAsia"/>
          <w:lang w:eastAsia="zh-CN"/>
        </w:rPr>
        <w:t>General</w:t>
      </w:r>
    </w:p>
    <w:p w:rsidR="00BB45DF" w:rsidRDefault="00BB45DF">
      <w:pPr>
        <w:rPr>
          <w:ins w:id="147" w:author="padmasv3" w:date="2015-03-29T08:57:00Z"/>
          <w:lang w:eastAsia="zh-CN"/>
        </w:rPr>
      </w:pPr>
      <w:r>
        <w:rPr>
          <w:lang w:eastAsia="zh-CN"/>
        </w:rPr>
        <w:t>::::::::::</w:t>
      </w:r>
    </w:p>
    <w:p w:rsidR="00BB45DF" w:rsidRDefault="00BB45DF">
      <w:pPr>
        <w:rPr>
          <w:lang w:eastAsia="zh-CN"/>
        </w:rPr>
      </w:pPr>
    </w:p>
    <w:p w:rsidR="00BB45DF" w:rsidRDefault="00BB45DF" w:rsidP="00BB45DF">
      <w:pPr>
        <w:pStyle w:val="Heading5"/>
        <w:rPr>
          <w:ins w:id="148" w:author="padmasv3" w:date="2015-03-29T08:56:00Z"/>
          <w:lang w:eastAsia="zh-CN"/>
        </w:rPr>
      </w:pPr>
      <w:ins w:id="149" w:author="padmasv3" w:date="2015-03-29T08:56:00Z">
        <w:r>
          <w:rPr>
            <w:lang w:eastAsia="zh-CN"/>
          </w:rPr>
          <w:t>4.1.2.1</w:t>
        </w:r>
        <w:r>
          <w:rPr>
            <w:rFonts w:hint="eastAsia"/>
            <w:lang w:eastAsia="zh-CN"/>
          </w:rPr>
          <w:t>2</w:t>
        </w:r>
        <w:r>
          <w:rPr>
            <w:lang w:eastAsia="zh-CN"/>
          </w:rPr>
          <w:t>.</w:t>
        </w:r>
      </w:ins>
      <w:ins w:id="150" w:author="padmasv3" w:date="2015-03-29T08:58:00Z">
        <w:r>
          <w:rPr>
            <w:lang w:eastAsia="zh-CN"/>
          </w:rPr>
          <w:t>4</w:t>
        </w:r>
      </w:ins>
      <w:ins w:id="151" w:author="padmasv3" w:date="2015-03-29T08:56:00Z">
        <w:r>
          <w:rPr>
            <w:lang w:eastAsia="zh-CN"/>
          </w:rPr>
          <w:tab/>
          <w:t xml:space="preserve">Activation of </w:t>
        </w:r>
      </w:ins>
      <w:ins w:id="152" w:author="padmasv3" w:date="2015-03-29T09:04:00Z">
        <w:r w:rsidR="00534459">
          <w:rPr>
            <w:lang w:eastAsia="zh-CN"/>
          </w:rPr>
          <w:t xml:space="preserve">Logged MBSFN </w:t>
        </w:r>
      </w:ins>
      <w:ins w:id="153" w:author="padmasv3" w:date="2015-03-29T08:56:00Z">
        <w:r>
          <w:rPr>
            <w:lang w:eastAsia="zh-CN"/>
          </w:rPr>
          <w:t>MDT task before UE attach</w:t>
        </w:r>
        <w:r>
          <w:rPr>
            <w:rFonts w:hint="eastAsia"/>
            <w:lang w:eastAsia="zh-CN"/>
          </w:rPr>
          <w:t>es</w:t>
        </w:r>
        <w:r>
          <w:rPr>
            <w:lang w:eastAsia="zh-CN"/>
          </w:rPr>
          <w:t xml:space="preserve"> to the network</w:t>
        </w:r>
      </w:ins>
    </w:p>
    <w:p w:rsidR="00BB45DF" w:rsidRDefault="00BB45DF" w:rsidP="00BB45DF">
      <w:pPr>
        <w:rPr>
          <w:ins w:id="154" w:author="padmasv3" w:date="2015-03-29T08:56:00Z"/>
          <w:lang w:eastAsia="zh-CN"/>
        </w:rPr>
      </w:pPr>
      <w:ins w:id="155" w:author="padmasv3" w:date="2015-03-29T09:01:00Z">
        <w:r>
          <w:rPr>
            <w:lang w:eastAsia="zh-CN"/>
          </w:rPr>
          <w:t>F</w:t>
        </w:r>
      </w:ins>
      <w:ins w:id="156" w:author="padmasv3" w:date="2015-03-29T08:56:00Z">
        <w:r>
          <w:rPr>
            <w:rFonts w:hint="eastAsia"/>
            <w:lang w:eastAsia="zh-CN"/>
          </w:rPr>
          <w:t xml:space="preserve">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.12.</w:t>
        </w:r>
      </w:ins>
      <w:ins w:id="157" w:author="padmasv3" w:date="2015-03-29T09:01:00Z">
        <w:r>
          <w:rPr>
            <w:lang w:eastAsia="zh-CN"/>
          </w:rPr>
          <w:t>4 shows</w:t>
        </w:r>
      </w:ins>
      <w:ins w:id="158" w:author="padmasv3" w:date="2015-03-29T08:56:00Z">
        <w:r>
          <w:rPr>
            <w:rFonts w:hint="eastAsia"/>
            <w:lang w:eastAsia="zh-CN"/>
          </w:rPr>
          <w:t xml:space="preserve"> activat</w:t>
        </w:r>
      </w:ins>
      <w:ins w:id="159" w:author="padmasv3" w:date="2015-03-29T09:01:00Z">
        <w:r>
          <w:rPr>
            <w:lang w:eastAsia="zh-CN"/>
          </w:rPr>
          <w:t xml:space="preserve">ion </w:t>
        </w:r>
        <w:proofErr w:type="gramStart"/>
        <w:r>
          <w:rPr>
            <w:lang w:eastAsia="zh-CN"/>
          </w:rPr>
          <w:t xml:space="preserve">of </w:t>
        </w:r>
      </w:ins>
      <w:ins w:id="160" w:author="padmasv3" w:date="2015-03-29T08:56:00Z">
        <w:r>
          <w:rPr>
            <w:rFonts w:hint="eastAsia"/>
            <w:lang w:eastAsia="zh-CN"/>
          </w:rPr>
          <w:t xml:space="preserve"> the</w:t>
        </w:r>
        <w:proofErr w:type="gramEnd"/>
        <w:r>
          <w:rPr>
            <w:rFonts w:hint="eastAsia"/>
            <w:lang w:eastAsia="zh-CN"/>
          </w:rPr>
          <w:t xml:space="preserve"> Trace Session for </w:t>
        </w:r>
        <w:r>
          <w:rPr>
            <w:lang w:eastAsia="zh-CN"/>
          </w:rPr>
          <w:t>MDT</w:t>
        </w:r>
        <w:r>
          <w:rPr>
            <w:rFonts w:hint="eastAsia"/>
            <w:lang w:eastAsia="zh-CN"/>
          </w:rPr>
          <w:t xml:space="preserve"> job</w:t>
        </w:r>
      </w:ins>
      <w:ins w:id="161" w:author="padmasv3" w:date="2015-03-29T09:02:00Z">
        <w:r>
          <w:rPr>
            <w:lang w:eastAsia="zh-CN"/>
          </w:rPr>
          <w:t xml:space="preserve"> from EPC before the UE attaches to the network</w:t>
        </w:r>
      </w:ins>
      <w:ins w:id="162" w:author="padmasv3" w:date="2015-03-29T08:56:00Z">
        <w:r>
          <w:rPr>
            <w:rFonts w:hint="eastAsia"/>
            <w:lang w:eastAsia="zh-CN"/>
          </w:rPr>
          <w:t>.</w:t>
        </w:r>
      </w:ins>
    </w:p>
    <w:bookmarkStart w:id="163" w:name="_MON_1489124923"/>
    <w:bookmarkEnd w:id="163"/>
    <w:p w:rsidR="00BB45DF" w:rsidRDefault="00534459" w:rsidP="00BB45DF">
      <w:pPr>
        <w:pStyle w:val="TH"/>
        <w:rPr>
          <w:ins w:id="164" w:author="padmasv3" w:date="2015-03-29T08:56:00Z"/>
          <w:lang w:eastAsia="zh-CN"/>
        </w:rPr>
      </w:pPr>
      <w:ins w:id="165" w:author="padmasv3" w:date="2015-03-29T08:56:00Z">
        <w:r>
          <w:object w:dxaOrig="8671" w:dyaOrig="8685">
            <v:shape id="_x0000_i1026" type="#_x0000_t75" style="width:433.75pt;height:434.9pt" o:ole="">
              <v:imagedata r:id="rId9" o:title=""/>
            </v:shape>
            <o:OLEObject Type="Embed" ProgID="Word.Picture.8" ShapeID="_x0000_i1026" DrawAspect="Content" ObjectID="_1489558210" r:id="rId10"/>
          </w:object>
        </w:r>
      </w:ins>
    </w:p>
    <w:p w:rsidR="00BB45DF" w:rsidRDefault="00BB45DF" w:rsidP="00BB45DF">
      <w:pPr>
        <w:pStyle w:val="TF"/>
        <w:rPr>
          <w:ins w:id="166" w:author="padmasv3" w:date="2015-03-29T08:56:00Z"/>
          <w:rFonts w:ascii="Times New Roman" w:hAnsi="Times New Roman"/>
        </w:rPr>
      </w:pPr>
      <w:ins w:id="167" w:author="padmasv3" w:date="2015-03-29T08:56:00Z">
        <w:r>
          <w:rPr>
            <w:rFonts w:ascii="Times New Roman" w:hAnsi="Times New Roma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ascii="Times New Roman" w:hAnsi="Times New Roman"/>
            </w:rPr>
            <w:t>4.1.2</w:t>
          </w:r>
        </w:smartTag>
        <w:r>
          <w:rPr>
            <w:rFonts w:ascii="Times New Roman" w:hAnsi="Times New Roman"/>
          </w:rPr>
          <w:t>.1</w:t>
        </w:r>
        <w:r>
          <w:rPr>
            <w:rFonts w:ascii="Times New Roman" w:hAnsi="Times New Roman"/>
            <w:lang w:eastAsia="zh-CN"/>
          </w:rPr>
          <w:t>2</w:t>
        </w:r>
        <w:r w:rsidR="00534459">
          <w:rPr>
            <w:rFonts w:ascii="Times New Roman" w:hAnsi="Times New Roman"/>
          </w:rPr>
          <w:t>.</w:t>
        </w:r>
      </w:ins>
      <w:ins w:id="168" w:author="padmasv3" w:date="2015-03-29T09:06:00Z">
        <w:r w:rsidR="00534459">
          <w:rPr>
            <w:rFonts w:ascii="Times New Roman" w:hAnsi="Times New Roman"/>
          </w:rPr>
          <w:t>4</w:t>
        </w:r>
      </w:ins>
      <w:ins w:id="169" w:author="padmasv3" w:date="2015-03-29T08:56:00Z">
        <w:r>
          <w:rPr>
            <w:rFonts w:ascii="Times New Roman" w:hAnsi="Times New Roman"/>
          </w:rPr>
          <w:t xml:space="preserve">: </w:t>
        </w:r>
        <w:r>
          <w:rPr>
            <w:rFonts w:ascii="Times New Roman" w:hAnsi="Times New Roman"/>
            <w:lang w:eastAsia="zh-CN"/>
          </w:rPr>
          <w:t xml:space="preserve">MDT </w:t>
        </w:r>
        <w:r>
          <w:rPr>
            <w:rFonts w:ascii="Times New Roman" w:hAnsi="Times New Roman"/>
          </w:rPr>
          <w:t>activation procedure in EPC</w:t>
        </w:r>
      </w:ins>
    </w:p>
    <w:p w:rsidR="00BB45DF" w:rsidRDefault="00BB45DF" w:rsidP="00BB45DF">
      <w:pPr>
        <w:pStyle w:val="EX"/>
        <w:ind w:left="270" w:firstLine="0"/>
        <w:rPr>
          <w:ins w:id="170" w:author="padmasv3" w:date="2015-03-29T08:56:00Z"/>
        </w:rPr>
      </w:pPr>
      <w:ins w:id="171" w:author="padmasv3" w:date="2015-03-29T08:56:00Z">
        <w:r>
          <w:t>When HSS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to the MME the following</w:t>
        </w:r>
        <w:r>
          <w:rPr>
            <w:rFonts w:hint="eastAsia"/>
            <w:lang w:eastAsia="zh-CN"/>
          </w:rPr>
          <w:t xml:space="preserve"> c</w:t>
        </w:r>
        <w:r>
          <w:t>onfiguration parameters shall be included in the message:</w:t>
        </w:r>
      </w:ins>
    </w:p>
    <w:p w:rsidR="00BB45DF" w:rsidRDefault="00BB45DF" w:rsidP="00BB45DF">
      <w:pPr>
        <w:pStyle w:val="B10"/>
        <w:rPr>
          <w:ins w:id="172" w:author="padmasv3" w:date="2015-03-29T08:56:00Z"/>
        </w:rPr>
      </w:pPr>
      <w:ins w:id="173" w:author="padmasv3" w:date="2015-03-29T08:56:00Z">
        <w:r>
          <w:t>-</w:t>
        </w:r>
        <w:r>
          <w:tab/>
        </w:r>
        <w:proofErr w:type="spellStart"/>
        <w:proofErr w:type="gramStart"/>
        <w:r>
          <w:t>jobType</w:t>
        </w:r>
        <w:proofErr w:type="spellEnd"/>
        <w:proofErr w:type="gramEnd"/>
      </w:ins>
    </w:p>
    <w:p w:rsidR="00BB45DF" w:rsidRDefault="00BB45DF" w:rsidP="00BB45DF">
      <w:pPr>
        <w:pStyle w:val="B10"/>
        <w:rPr>
          <w:ins w:id="174" w:author="padmasv3" w:date="2015-03-29T08:56:00Z"/>
        </w:rPr>
      </w:pPr>
      <w:ins w:id="175" w:author="padmasv3" w:date="2015-03-29T08:56:00Z">
        <w:r>
          <w:t>-</w:t>
        </w:r>
        <w:r>
          <w:tab/>
          <w:t>IMSI or IMEISV or IMEI-TAC</w:t>
        </w:r>
      </w:ins>
    </w:p>
    <w:p w:rsidR="00BB45DF" w:rsidRDefault="00BB45DF" w:rsidP="00BB45DF">
      <w:pPr>
        <w:pStyle w:val="B10"/>
        <w:rPr>
          <w:ins w:id="176" w:author="padmasv3" w:date="2015-03-29T08:56:00Z"/>
          <w:lang w:val="it-IT"/>
        </w:rPr>
      </w:pPr>
      <w:ins w:id="177" w:author="padmasv3" w:date="2015-03-29T08:56:00Z">
        <w:r>
          <w:rPr>
            <w:lang w:val="it-IT"/>
          </w:rPr>
          <w:t>-</w:t>
        </w:r>
        <w:r>
          <w:rPr>
            <w:lang w:val="it-IT"/>
          </w:rPr>
          <w:tab/>
          <w:t>Area scope</w:t>
        </w:r>
        <w:r>
          <w:rPr>
            <w:rFonts w:hint="eastAsia"/>
            <w:lang w:val="it-IT"/>
          </w:rPr>
          <w:t xml:space="preserve"> (e.g. TA, Cell)</w:t>
        </w:r>
      </w:ins>
    </w:p>
    <w:p w:rsidR="00BB45DF" w:rsidRDefault="00BB45DF" w:rsidP="00534459">
      <w:pPr>
        <w:pStyle w:val="B10"/>
        <w:rPr>
          <w:ins w:id="178" w:author="padmasv3" w:date="2015-03-29T08:56:00Z"/>
        </w:rPr>
      </w:pPr>
      <w:ins w:id="179" w:author="padmasv3" w:date="2015-03-29T08:56:00Z">
        <w:r>
          <w:t>-</w:t>
        </w:r>
        <w:r>
          <w:tab/>
          <w:t>Trace Reference</w:t>
        </w:r>
      </w:ins>
    </w:p>
    <w:p w:rsidR="00BB45DF" w:rsidRDefault="00BB45DF" w:rsidP="00BB45DF">
      <w:pPr>
        <w:pStyle w:val="B10"/>
        <w:rPr>
          <w:ins w:id="180" w:author="padmasv3" w:date="2015-03-29T08:56:00Z"/>
        </w:rPr>
      </w:pPr>
      <w:ins w:id="181" w:author="padmasv3" w:date="2015-03-29T08:56:00Z">
        <w:r>
          <w:t>-</w:t>
        </w:r>
        <w:r>
          <w:tab/>
          <w:t>Logging Interval</w:t>
        </w:r>
      </w:ins>
    </w:p>
    <w:p w:rsidR="00BB45DF" w:rsidRDefault="00BB45DF" w:rsidP="00534459">
      <w:pPr>
        <w:pStyle w:val="B10"/>
        <w:rPr>
          <w:ins w:id="182" w:author="padmasv3" w:date="2015-03-29T08:56:00Z"/>
        </w:rPr>
      </w:pPr>
      <w:ins w:id="183" w:author="padmasv3" w:date="2015-03-29T08:56:00Z">
        <w:r>
          <w:t>-</w:t>
        </w:r>
        <w:r>
          <w:tab/>
          <w:t xml:space="preserve">Logging duration </w:t>
        </w:r>
        <w:r w:rsidRPr="005A4DC8">
          <w:t xml:space="preserve"> </w:t>
        </w:r>
      </w:ins>
    </w:p>
    <w:p w:rsidR="00BB45DF" w:rsidRDefault="00BB45DF" w:rsidP="00BB45DF">
      <w:pPr>
        <w:pStyle w:val="B10"/>
        <w:rPr>
          <w:ins w:id="184" w:author="padmasv3" w:date="2015-03-29T08:56:00Z"/>
        </w:rPr>
      </w:pPr>
      <w:ins w:id="185" w:author="padmasv3" w:date="2015-03-29T08:56:00Z">
        <w:r>
          <w:t>-</w:t>
        </w:r>
        <w:r>
          <w:tab/>
          <w:t>MDT PLMN List</w:t>
        </w:r>
      </w:ins>
    </w:p>
    <w:p w:rsidR="00BB45DF" w:rsidRDefault="00BB45DF" w:rsidP="00BB45DF">
      <w:pPr>
        <w:pStyle w:val="B10"/>
        <w:rPr>
          <w:ins w:id="186" w:author="padmasv3" w:date="2015-03-29T08:56:00Z"/>
        </w:rPr>
      </w:pPr>
      <w:ins w:id="187" w:author="padmasv3" w:date="2015-03-29T08:56:00Z">
        <w:r>
          <w:t>-</w:t>
        </w:r>
        <w:r>
          <w:tab/>
          <w:t xml:space="preserve">MBSFN Area List </w:t>
        </w:r>
      </w:ins>
    </w:p>
    <w:p w:rsidR="00BB45DF" w:rsidRDefault="00BB45DF" w:rsidP="00BB45DF">
      <w:pPr>
        <w:rPr>
          <w:ins w:id="188" w:author="padmasv3" w:date="2015-03-29T08:56:00Z"/>
        </w:rPr>
      </w:pPr>
      <w:ins w:id="189" w:author="padmasv3" w:date="2015-03-29T08:56:00Z">
        <w:r>
          <w:t>Note</w:t>
        </w:r>
      </w:ins>
      <w:ins w:id="190" w:author="padmasv3" w:date="2015-03-29T09:03:00Z">
        <w:r w:rsidR="00534459">
          <w:t>:</w:t>
        </w:r>
      </w:ins>
      <w:ins w:id="191" w:author="padmasv3" w:date="2015-03-29T08:56:00Z">
        <w:r>
          <w:t xml:space="preserve"> The conditions are described in clause 5.10 of the present document.</w:t>
        </w:r>
      </w:ins>
    </w:p>
    <w:p w:rsidR="00BB45DF" w:rsidRDefault="00BB45DF" w:rsidP="00BB45DF">
      <w:pPr>
        <w:pStyle w:val="B10"/>
        <w:rPr>
          <w:ins w:id="192" w:author="padmasv3" w:date="2015-03-29T08:56:00Z"/>
          <w:rFonts w:ascii="Arial" w:hAnsi="Arial" w:cs="Arial"/>
          <w:bCs/>
          <w:iCs/>
          <w:lang w:eastAsia="zh-CN"/>
        </w:rPr>
      </w:pPr>
      <w:ins w:id="193" w:author="padmasv3" w:date="2015-03-29T08:56:00Z">
        <w:r>
          <w:t>-</w:t>
        </w:r>
        <w:r>
          <w:tab/>
          <w:t>IP address of Trace Collection Entity</w:t>
        </w:r>
      </w:ins>
    </w:p>
    <w:p w:rsidR="00BB45DF" w:rsidRDefault="00BB45DF" w:rsidP="00BB45DF">
      <w:pPr>
        <w:pStyle w:val="EX"/>
        <w:ind w:left="270" w:firstLine="0"/>
        <w:rPr>
          <w:ins w:id="194" w:author="padmasv3" w:date="2015-03-29T08:56:00Z"/>
          <w:lang w:eastAsia="zh-CN"/>
        </w:rPr>
      </w:pPr>
      <w:ins w:id="195" w:author="padmasv3" w:date="2015-03-29T08:56:00Z">
        <w:r>
          <w:rPr>
            <w:lang w:eastAsia="zh-CN"/>
          </w:rPr>
          <w:t>T</w:t>
        </w:r>
        <w:r>
          <w:rPr>
            <w:rFonts w:hint="eastAsia"/>
            <w:lang w:eastAsia="zh-CN"/>
          </w:rPr>
          <w:t>he Specified geographical area field is available when IMSI/</w:t>
        </w:r>
        <w:proofErr w:type="gramStart"/>
        <w:r>
          <w:rPr>
            <w:rFonts w:hint="eastAsia"/>
            <w:lang w:eastAsia="zh-CN"/>
          </w:rPr>
          <w:t>IMEI(</w:t>
        </w:r>
        <w:proofErr w:type="gramEnd"/>
        <w:r>
          <w:rPr>
            <w:rFonts w:hint="eastAsia"/>
            <w:lang w:eastAsia="zh-CN"/>
          </w:rPr>
          <w:t>SV)</w:t>
        </w:r>
        <w:r>
          <w:rPr>
            <w:lang w:eastAsia="zh-CN"/>
          </w:rPr>
          <w:t>/IMEI-TAC</w:t>
        </w:r>
        <w:r>
          <w:rPr>
            <w:rFonts w:hint="eastAsia"/>
            <w:lang w:eastAsia="zh-CN"/>
          </w:rPr>
          <w:t xml:space="preserve"> </w:t>
        </w:r>
        <w:r>
          <w:rPr>
            <w:lang w:eastAsia="zh-CN"/>
          </w:rPr>
          <w:t>combined</w:t>
        </w:r>
        <w:r>
          <w:rPr>
            <w:rFonts w:hint="eastAsia"/>
            <w:lang w:eastAsia="zh-CN"/>
          </w:rPr>
          <w:t xml:space="preserve"> with geographical area are needed for UE selection.</w:t>
        </w:r>
      </w:ins>
    </w:p>
    <w:p w:rsidR="00BB45DF" w:rsidRDefault="00BB45DF" w:rsidP="00BB45DF">
      <w:pPr>
        <w:pStyle w:val="EX"/>
        <w:ind w:left="270" w:firstLine="0"/>
        <w:rPr>
          <w:ins w:id="196" w:author="padmasv3" w:date="2015-03-29T08:56:00Z"/>
          <w:lang w:eastAsia="zh-CN"/>
        </w:rPr>
      </w:pPr>
      <w:ins w:id="197" w:author="padmasv3" w:date="2015-03-29T08:56:00Z">
        <w:r>
          <w:rPr>
            <w:lang w:eastAsia="zh-CN"/>
          </w:rPr>
          <w:t>W</w:t>
        </w:r>
        <w:r>
          <w:rPr>
            <w:rFonts w:hint="eastAsia"/>
            <w:lang w:eastAsia="zh-CN"/>
          </w:rPr>
          <w:t xml:space="preserve">hen MME activate </w:t>
        </w:r>
        <w:r>
          <w:rPr>
            <w:lang w:eastAsia="zh-CN"/>
          </w:rPr>
          <w:t>MDT</w:t>
        </w:r>
        <w:r>
          <w:rPr>
            <w:rFonts w:hint="eastAsia"/>
            <w:lang w:eastAsia="zh-CN"/>
          </w:rPr>
          <w:t xml:space="preserve"> </w:t>
        </w:r>
        <w:r>
          <w:rPr>
            <w:lang w:eastAsia="zh-CN"/>
          </w:rPr>
          <w:t>activation</w:t>
        </w:r>
        <w:r>
          <w:rPr>
            <w:rFonts w:hint="eastAsia"/>
            <w:lang w:eastAsia="zh-CN"/>
          </w:rPr>
          <w:t xml:space="preserve"> to </w:t>
        </w:r>
        <w:proofErr w:type="spellStart"/>
        <w:r>
          <w:rPr>
            <w:rFonts w:hint="eastAsia"/>
            <w:lang w:eastAsia="zh-CN"/>
          </w:rPr>
          <w:t>eNodeB</w:t>
        </w:r>
        <w:proofErr w:type="spellEnd"/>
        <w:r>
          <w:rPr>
            <w:rFonts w:hint="eastAsia"/>
            <w:lang w:eastAsia="zh-CN"/>
          </w:rPr>
          <w:t xml:space="preserve">, the MDT </w:t>
        </w:r>
        <w:r>
          <w:rPr>
            <w:lang w:eastAsia="zh-CN"/>
          </w:rPr>
          <w:t>configur</w:t>
        </w:r>
        <w:r>
          <w:rPr>
            <w:rFonts w:hint="eastAsia"/>
            <w:lang w:eastAsia="zh-CN"/>
          </w:rPr>
          <w:t xml:space="preserve">ation </w:t>
        </w:r>
        <w:r>
          <w:rPr>
            <w:lang w:eastAsia="zh-CN"/>
          </w:rPr>
          <w:t>parameter</w:t>
        </w:r>
        <w:r>
          <w:rPr>
            <w:rFonts w:hint="eastAsia"/>
            <w:lang w:eastAsia="zh-CN"/>
          </w:rPr>
          <w:t xml:space="preserve">s can be </w:t>
        </w:r>
        <w:r>
          <w:rPr>
            <w:lang w:eastAsia="zh-CN"/>
          </w:rPr>
          <w:t>include</w:t>
        </w:r>
        <w:r>
          <w:rPr>
            <w:rFonts w:hint="eastAsia"/>
            <w:lang w:eastAsia="zh-CN"/>
          </w:rPr>
          <w:t>d in the message in the Initial Context Setup:</w:t>
        </w:r>
      </w:ins>
    </w:p>
    <w:p w:rsidR="00BB45DF" w:rsidRDefault="00BB45DF" w:rsidP="00BB45DF">
      <w:pPr>
        <w:pStyle w:val="B10"/>
        <w:rPr>
          <w:ins w:id="198" w:author="padmasv3" w:date="2015-03-29T08:56:00Z"/>
        </w:rPr>
      </w:pPr>
      <w:ins w:id="199" w:author="padmasv3" w:date="2015-03-29T08:56:00Z">
        <w:r>
          <w:t>-</w:t>
        </w:r>
        <w:r>
          <w:tab/>
          <w:t>Area scope</w:t>
        </w:r>
        <w:r>
          <w:rPr>
            <w:rFonts w:hint="eastAsia"/>
          </w:rPr>
          <w:t xml:space="preserve"> (TA, Cell)</w:t>
        </w:r>
      </w:ins>
    </w:p>
    <w:p w:rsidR="00BB45DF" w:rsidRDefault="00BB45DF" w:rsidP="00BB45DF">
      <w:pPr>
        <w:pStyle w:val="B10"/>
        <w:rPr>
          <w:ins w:id="200" w:author="padmasv3" w:date="2015-03-29T08:56:00Z"/>
        </w:rPr>
      </w:pPr>
      <w:ins w:id="201" w:author="padmasv3" w:date="2015-03-29T08:56:00Z">
        <w:r>
          <w:lastRenderedPageBreak/>
          <w:t>-</w:t>
        </w:r>
        <w:r>
          <w:tab/>
          <w:t>Trace Reference</w:t>
        </w:r>
      </w:ins>
    </w:p>
    <w:p w:rsidR="00BB45DF" w:rsidRDefault="00BB45DF" w:rsidP="00534459">
      <w:pPr>
        <w:pStyle w:val="B10"/>
        <w:rPr>
          <w:ins w:id="202" w:author="padmasv3" w:date="2015-03-29T08:56:00Z"/>
        </w:rPr>
      </w:pPr>
      <w:ins w:id="203" w:author="padmasv3" w:date="2015-03-29T08:56:00Z">
        <w:r>
          <w:t>-</w:t>
        </w:r>
        <w:r>
          <w:tab/>
          <w:t>Trace Recording Session Reference</w:t>
        </w:r>
      </w:ins>
    </w:p>
    <w:p w:rsidR="00BB45DF" w:rsidRDefault="00BB45DF" w:rsidP="00BB45DF">
      <w:pPr>
        <w:pStyle w:val="B10"/>
        <w:rPr>
          <w:ins w:id="204" w:author="padmasv3" w:date="2015-03-29T08:56:00Z"/>
        </w:rPr>
      </w:pPr>
      <w:ins w:id="205" w:author="padmasv3" w:date="2015-03-29T08:56:00Z">
        <w:r>
          <w:t>-</w:t>
        </w:r>
        <w:r>
          <w:tab/>
          <w:t>Logging Interval</w:t>
        </w:r>
      </w:ins>
    </w:p>
    <w:p w:rsidR="00BB45DF" w:rsidRDefault="00BB45DF" w:rsidP="00BB45DF">
      <w:pPr>
        <w:pStyle w:val="B10"/>
        <w:rPr>
          <w:ins w:id="206" w:author="padmasv3" w:date="2015-03-29T08:56:00Z"/>
        </w:rPr>
      </w:pPr>
      <w:ins w:id="207" w:author="padmasv3" w:date="2015-03-29T08:56:00Z">
        <w:r>
          <w:t>-</w:t>
        </w:r>
        <w:r>
          <w:tab/>
          <w:t>Logging Duration</w:t>
        </w:r>
      </w:ins>
    </w:p>
    <w:p w:rsidR="00BB45DF" w:rsidRDefault="00BB45DF" w:rsidP="00534459">
      <w:pPr>
        <w:pStyle w:val="B10"/>
        <w:rPr>
          <w:ins w:id="208" w:author="padmasv3" w:date="2015-03-29T08:56:00Z"/>
        </w:rPr>
      </w:pPr>
      <w:ins w:id="209" w:author="padmasv3" w:date="2015-03-29T08:56:00Z">
        <w:r>
          <w:t>-</w:t>
        </w:r>
        <w:r>
          <w:tab/>
          <w:t xml:space="preserve">IP address of Trace Collection Entity </w:t>
        </w:r>
      </w:ins>
    </w:p>
    <w:p w:rsidR="00BB45DF" w:rsidRDefault="00BB45DF" w:rsidP="00BB45DF">
      <w:pPr>
        <w:pStyle w:val="B10"/>
        <w:rPr>
          <w:ins w:id="210" w:author="padmasv3" w:date="2015-03-29T08:56:00Z"/>
        </w:rPr>
      </w:pPr>
      <w:ins w:id="211" w:author="padmasv3" w:date="2015-03-29T08:56:00Z">
        <w:r>
          <w:t>-</w:t>
        </w:r>
        <w:r>
          <w:tab/>
          <w:t>MDT PLMN List</w:t>
        </w:r>
      </w:ins>
    </w:p>
    <w:p w:rsidR="00BB45DF" w:rsidRDefault="00BB45DF" w:rsidP="00BB45DF">
      <w:pPr>
        <w:pStyle w:val="B10"/>
        <w:rPr>
          <w:ins w:id="212" w:author="padmasv3" w:date="2015-03-29T08:56:00Z"/>
        </w:rPr>
      </w:pPr>
      <w:ins w:id="213" w:author="padmasv3" w:date="2015-03-29T08:56:00Z">
        <w:r>
          <w:t>-</w:t>
        </w:r>
        <w:r>
          <w:tab/>
          <w:t xml:space="preserve">MBSFN Area List </w:t>
        </w:r>
      </w:ins>
    </w:p>
    <w:p w:rsidR="00BB45DF" w:rsidRDefault="00BB45DF" w:rsidP="00BB45DF">
      <w:pPr>
        <w:rPr>
          <w:ins w:id="214" w:author="padmasv3" w:date="2015-03-29T08:56:00Z"/>
        </w:rPr>
      </w:pPr>
      <w:ins w:id="215" w:author="padmasv3" w:date="2015-03-29T08:56:00Z">
        <w:r>
          <w:t>Note that at the same time not all the parameters can be present. The conditions are described in clause 5.10 of the present document.</w:t>
        </w:r>
      </w:ins>
    </w:p>
    <w:p w:rsidR="00BB45DF" w:rsidRDefault="00BB45DF" w:rsidP="00BB45DF">
      <w:pPr>
        <w:rPr>
          <w:ins w:id="216" w:author="padmasv3" w:date="2015-03-29T09:05:00Z"/>
        </w:rPr>
      </w:pPr>
      <w:ins w:id="217" w:author="padmasv3" w:date="2015-03-29T08:56:00Z">
        <w:r>
          <w:t>The MME receives and stores MDT user consent indication from HSS as part of subscriber information when user context is established in MME at UE attachment. The MME shall consider the MDT user consent information when activating an MDT trace session for the UE. Details on the user consent handling are described in section 4.6.</w:t>
        </w:r>
      </w:ins>
    </w:p>
    <w:p w:rsidR="00534459" w:rsidRDefault="00534459" w:rsidP="00BB45DF">
      <w:pPr>
        <w:rPr>
          <w:ins w:id="218" w:author="padmasv3" w:date="2015-03-29T08:56:00Z"/>
        </w:rPr>
      </w:pPr>
    </w:p>
    <w:p w:rsidR="00BB45DF" w:rsidRDefault="00BB45DF" w:rsidP="00BB45DF">
      <w:pPr>
        <w:pStyle w:val="Heading5"/>
        <w:rPr>
          <w:ins w:id="219" w:author="padmasv3" w:date="2015-03-29T08:56:00Z"/>
          <w:kern w:val="2"/>
          <w:lang w:eastAsia="zh-CN"/>
        </w:rPr>
      </w:pPr>
      <w:ins w:id="220" w:author="padmasv3" w:date="2015-03-29T08:56:00Z">
        <w:r>
          <w:rPr>
            <w:lang w:eastAsia="zh-CN"/>
          </w:rPr>
          <w:t>4.1.2.1</w:t>
        </w:r>
        <w:r>
          <w:rPr>
            <w:rFonts w:hint="eastAsia"/>
            <w:lang w:eastAsia="zh-CN"/>
          </w:rPr>
          <w:t>2</w:t>
        </w:r>
        <w:r>
          <w:rPr>
            <w:lang w:eastAsia="zh-CN"/>
          </w:rPr>
          <w:t>.</w:t>
        </w:r>
      </w:ins>
      <w:ins w:id="221" w:author="padmasv3" w:date="2015-03-29T09:05:00Z">
        <w:r w:rsidR="00534459">
          <w:rPr>
            <w:lang w:eastAsia="zh-CN"/>
          </w:rPr>
          <w:t>5</w:t>
        </w:r>
      </w:ins>
      <w:ins w:id="222" w:author="padmasv3" w:date="2015-03-29T08:56:00Z">
        <w:r>
          <w:rPr>
            <w:lang w:eastAsia="zh-CN"/>
          </w:rPr>
          <w:tab/>
          <w:t xml:space="preserve">Activation of </w:t>
        </w:r>
      </w:ins>
      <w:ins w:id="223" w:author="padmasv3" w:date="2015-03-29T09:05:00Z">
        <w:r w:rsidR="00534459">
          <w:rPr>
            <w:lang w:eastAsia="zh-CN"/>
          </w:rPr>
          <w:t xml:space="preserve">Logged MBSFN </w:t>
        </w:r>
      </w:ins>
      <w:ins w:id="224" w:author="padmasv3" w:date="2015-03-29T08:56:00Z">
        <w:r>
          <w:rPr>
            <w:lang w:eastAsia="zh-CN"/>
          </w:rPr>
          <w:t>MDT task</w:t>
        </w:r>
        <w:r>
          <w:rPr>
            <w:rFonts w:hint="eastAsia"/>
            <w:lang w:eastAsia="zh-CN"/>
          </w:rPr>
          <w:t xml:space="preserve"> after UE attachment</w:t>
        </w:r>
      </w:ins>
    </w:p>
    <w:bookmarkStart w:id="225" w:name="_MON_1489558105"/>
    <w:bookmarkEnd w:id="225"/>
    <w:p w:rsidR="00BB45DF" w:rsidRDefault="00E067EB" w:rsidP="00BB45DF">
      <w:pPr>
        <w:pStyle w:val="TH"/>
        <w:rPr>
          <w:ins w:id="226" w:author="padmasv3" w:date="2015-03-29T08:56:00Z"/>
          <w:lang w:eastAsia="zh-CN"/>
        </w:rPr>
      </w:pPr>
      <w:ins w:id="227" w:author="padmasv3" w:date="2015-03-29T08:56:00Z">
        <w:r>
          <w:object w:dxaOrig="6885" w:dyaOrig="6871">
            <v:shape id="_x0000_i1027" type="#_x0000_t75" style="width:344.45pt;height:343.3pt" o:ole="">
              <v:imagedata r:id="rId11" o:title=""/>
            </v:shape>
            <o:OLEObject Type="Embed" ProgID="Word.Picture.8" ShapeID="_x0000_i1027" DrawAspect="Content" ObjectID="_1489558211" r:id="rId12"/>
          </w:object>
        </w:r>
      </w:ins>
    </w:p>
    <w:p w:rsidR="00BB45DF" w:rsidRDefault="00BB45DF" w:rsidP="00BB45DF">
      <w:pPr>
        <w:pStyle w:val="TF"/>
        <w:rPr>
          <w:ins w:id="228" w:author="padmasv3" w:date="2015-03-29T08:56:00Z"/>
          <w:lang w:eastAsia="zh-CN"/>
        </w:rPr>
      </w:pPr>
      <w:ins w:id="229" w:author="padmasv3" w:date="2015-03-29T08:56:00Z">
        <w:r>
          <w:t xml:space="preserve">Figure </w:t>
        </w:r>
        <w:smartTag w:uri="urn:schemas-microsoft-com:office:smarttags" w:element="chsdate">
          <w:smartTagPr>
            <w:attr w:name="IsROCDate" w:val="False"/>
            <w:attr w:name="IsLunarDate" w:val="False"/>
            <w:attr w:name="Day" w:val="30"/>
            <w:attr w:name="Month" w:val="12"/>
            <w:attr w:name="Year" w:val="1899"/>
          </w:smartTagPr>
          <w:r>
            <w:t>4.1.2</w:t>
          </w:r>
        </w:smartTag>
        <w:r>
          <w:t>.1</w:t>
        </w:r>
        <w:r>
          <w:rPr>
            <w:rFonts w:hint="eastAsia"/>
            <w:lang w:eastAsia="zh-CN"/>
          </w:rPr>
          <w:t>2</w:t>
        </w:r>
        <w:r>
          <w:t>.</w:t>
        </w:r>
      </w:ins>
      <w:ins w:id="230" w:author="padmasv3" w:date="2015-03-29T09:06:00Z">
        <w:r w:rsidR="00534459">
          <w:rPr>
            <w:lang w:eastAsia="zh-CN"/>
          </w:rPr>
          <w:t>5</w:t>
        </w:r>
      </w:ins>
      <w:ins w:id="231" w:author="padmasv3" w:date="2015-03-29T08:56:00Z">
        <w:r>
          <w:t xml:space="preserve">: </w:t>
        </w:r>
      </w:ins>
      <w:ins w:id="232" w:author="padmasv3" w:date="2015-03-29T09:06:00Z">
        <w:r w:rsidR="00534459">
          <w:t xml:space="preserve">Logged MBSFN </w:t>
        </w:r>
      </w:ins>
      <w:ins w:id="233" w:author="padmasv3" w:date="2015-03-29T08:56:00Z">
        <w:r>
          <w:rPr>
            <w:lang w:eastAsia="zh-CN"/>
          </w:rPr>
          <w:t>MDT</w:t>
        </w:r>
        <w:r>
          <w:rPr>
            <w:rFonts w:hint="eastAsia"/>
            <w:lang w:eastAsia="zh-CN"/>
          </w:rPr>
          <w:t xml:space="preserve"> </w:t>
        </w:r>
        <w:r>
          <w:t xml:space="preserve">activation </w:t>
        </w:r>
        <w:r>
          <w:rPr>
            <w:rFonts w:hint="eastAsia"/>
            <w:lang w:eastAsia="zh-CN"/>
          </w:rPr>
          <w:t>in</w:t>
        </w:r>
        <w:r>
          <w:t xml:space="preserve"> EPC </w:t>
        </w:r>
        <w:r>
          <w:rPr>
            <w:rFonts w:hint="eastAsia"/>
            <w:lang w:eastAsia="zh-CN"/>
          </w:rPr>
          <w:t xml:space="preserve">after UE </w:t>
        </w:r>
        <w:r>
          <w:rPr>
            <w:lang w:eastAsia="zh-CN"/>
          </w:rPr>
          <w:t>attach</w:t>
        </w:r>
        <w:r>
          <w:rPr>
            <w:rFonts w:hint="eastAsia"/>
            <w:lang w:eastAsia="zh-CN"/>
          </w:rPr>
          <w:t>ment</w:t>
        </w:r>
      </w:ins>
    </w:p>
    <w:p w:rsidR="00BB45DF" w:rsidRDefault="00BB45DF" w:rsidP="00BB45DF">
      <w:pPr>
        <w:pStyle w:val="ListNumber"/>
        <w:keepLines/>
        <w:ind w:left="244" w:firstLine="0"/>
        <w:rPr>
          <w:ins w:id="234" w:author="padmasv3" w:date="2015-03-29T08:56:00Z"/>
          <w:lang w:eastAsia="zh-CN"/>
        </w:rPr>
      </w:pPr>
      <w:ins w:id="235" w:author="padmasv3" w:date="2015-03-29T08:56:00Z">
        <w:r>
          <w:rPr>
            <w:lang w:eastAsia="zh-CN"/>
          </w:rPr>
          <w:t>T</w:t>
        </w:r>
        <w:r>
          <w:rPr>
            <w:rFonts w:hint="eastAsia"/>
            <w:lang w:eastAsia="zh-CN"/>
          </w:rPr>
          <w:t xml:space="preserve">he messages </w:t>
        </w:r>
        <w:r>
          <w:rPr>
            <w:lang w:eastAsia="zh-CN"/>
          </w:rPr>
          <w:t>propagated</w:t>
        </w:r>
        <w:r>
          <w:rPr>
            <w:rFonts w:hint="eastAsia"/>
            <w:lang w:eastAsia="zh-CN"/>
          </w:rPr>
          <w:t xml:space="preserve"> to HSS, MME and </w:t>
        </w:r>
        <w:proofErr w:type="spellStart"/>
        <w:r>
          <w:rPr>
            <w:rFonts w:hint="eastAsia"/>
            <w:lang w:eastAsia="zh-CN"/>
          </w:rPr>
          <w:t>eNodeB</w:t>
        </w:r>
        <w:proofErr w:type="spellEnd"/>
        <w:r>
          <w:rPr>
            <w:rFonts w:hint="eastAsia"/>
            <w:lang w:eastAsia="zh-CN"/>
          </w:rPr>
          <w:t xml:space="preserve"> are the same as described in 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w:t>
        </w:r>
        <w:r>
          <w:t>.</w:t>
        </w:r>
        <w:r>
          <w:rPr>
            <w:rFonts w:hint="eastAsia"/>
            <w:lang w:eastAsia="zh-CN"/>
          </w:rPr>
          <w:t xml:space="preserve"> </w:t>
        </w:r>
      </w:ins>
    </w:p>
    <w:p w:rsidR="00BB45DF" w:rsidRDefault="00BB45DF" w:rsidP="00BB45DF">
      <w:pPr>
        <w:pStyle w:val="ListNumber"/>
        <w:keepLines/>
        <w:ind w:left="244" w:firstLine="0"/>
        <w:rPr>
          <w:ins w:id="236" w:author="padmasv3" w:date="2015-03-29T08:56:00Z"/>
          <w:lang w:eastAsia="zh-CN"/>
        </w:rPr>
      </w:pPr>
      <w:ins w:id="237" w:author="padmasv3" w:date="2015-03-29T08:56:00Z">
        <w:r>
          <w:rPr>
            <w:rFonts w:hint="eastAsia"/>
            <w:lang w:eastAsia="zh-CN"/>
          </w:rPr>
          <w:t xml:space="preserve">When MME can send Trace Start to </w:t>
        </w:r>
        <w:proofErr w:type="spellStart"/>
        <w:r>
          <w:rPr>
            <w:rFonts w:hint="eastAsia"/>
            <w:lang w:eastAsia="zh-CN"/>
          </w:rPr>
          <w:t>eNodeB</w:t>
        </w:r>
        <w:proofErr w:type="spellEnd"/>
        <w:r>
          <w:rPr>
            <w:rFonts w:hint="eastAsia"/>
            <w:lang w:eastAsia="zh-CN"/>
          </w:rPr>
          <w:t xml:space="preserve">, </w:t>
        </w:r>
        <w:r>
          <w:t>the following configuration parameters shall be included in the message</w:t>
        </w:r>
        <w:r>
          <w:rPr>
            <w:rFonts w:hint="eastAsia"/>
            <w:lang w:eastAsia="zh-CN"/>
          </w:rPr>
          <w:t>:</w:t>
        </w:r>
      </w:ins>
    </w:p>
    <w:p w:rsidR="00BB45DF" w:rsidRDefault="00BB45DF" w:rsidP="00BB45DF">
      <w:pPr>
        <w:pStyle w:val="B10"/>
        <w:rPr>
          <w:ins w:id="238" w:author="padmasv3" w:date="2015-03-29T08:56:00Z"/>
        </w:rPr>
      </w:pPr>
      <w:ins w:id="239" w:author="padmasv3" w:date="2015-03-29T08:56:00Z">
        <w:r>
          <w:rPr>
            <w:lang w:eastAsia="zh-CN"/>
          </w:rPr>
          <w:t>-</w:t>
        </w:r>
        <w:r>
          <w:rPr>
            <w:lang w:eastAsia="zh-CN"/>
          </w:rPr>
          <w:tab/>
          <w:t>Area sc</w:t>
        </w:r>
        <w:r>
          <w:t>ope</w:t>
        </w:r>
        <w:r>
          <w:rPr>
            <w:rFonts w:hint="eastAsia"/>
          </w:rPr>
          <w:t xml:space="preserve"> (TA, Cell)</w:t>
        </w:r>
      </w:ins>
    </w:p>
    <w:p w:rsidR="00BB45DF" w:rsidRDefault="00BB45DF" w:rsidP="00BB45DF">
      <w:pPr>
        <w:pStyle w:val="B10"/>
        <w:rPr>
          <w:ins w:id="240" w:author="padmasv3" w:date="2015-03-29T08:56:00Z"/>
        </w:rPr>
      </w:pPr>
      <w:ins w:id="241" w:author="padmasv3" w:date="2015-03-29T08:56:00Z">
        <w:r>
          <w:t>-</w:t>
        </w:r>
        <w:r>
          <w:tab/>
          <w:t>Trace Reference</w:t>
        </w:r>
      </w:ins>
    </w:p>
    <w:p w:rsidR="00BB45DF" w:rsidRDefault="00BB45DF" w:rsidP="00BB45DF">
      <w:pPr>
        <w:pStyle w:val="B10"/>
        <w:rPr>
          <w:ins w:id="242" w:author="padmasv3" w:date="2015-03-29T08:56:00Z"/>
        </w:rPr>
      </w:pPr>
      <w:ins w:id="243" w:author="padmasv3" w:date="2015-03-29T08:56:00Z">
        <w:r>
          <w:t>-</w:t>
        </w:r>
        <w:r>
          <w:tab/>
          <w:t>Trace Recording Session Reference</w:t>
        </w:r>
      </w:ins>
    </w:p>
    <w:p w:rsidR="00BB45DF" w:rsidRDefault="00BB45DF" w:rsidP="00534459">
      <w:pPr>
        <w:pStyle w:val="B10"/>
        <w:ind w:left="0" w:firstLine="0"/>
        <w:rPr>
          <w:ins w:id="244" w:author="padmasv3" w:date="2015-03-29T08:56:00Z"/>
        </w:rPr>
      </w:pPr>
    </w:p>
    <w:p w:rsidR="00BB45DF" w:rsidRDefault="00BB45DF" w:rsidP="00BB45DF">
      <w:pPr>
        <w:pStyle w:val="B10"/>
        <w:rPr>
          <w:ins w:id="245" w:author="padmasv3" w:date="2015-03-29T08:56:00Z"/>
        </w:rPr>
      </w:pPr>
      <w:ins w:id="246" w:author="padmasv3" w:date="2015-03-29T08:56:00Z">
        <w:r>
          <w:t>-</w:t>
        </w:r>
        <w:r>
          <w:tab/>
          <w:t>Logging Interval</w:t>
        </w:r>
      </w:ins>
    </w:p>
    <w:p w:rsidR="00BB45DF" w:rsidRDefault="00BB45DF" w:rsidP="00BB45DF">
      <w:pPr>
        <w:pStyle w:val="B10"/>
        <w:rPr>
          <w:ins w:id="247" w:author="padmasv3" w:date="2015-03-29T08:56:00Z"/>
        </w:rPr>
      </w:pPr>
      <w:ins w:id="248" w:author="padmasv3" w:date="2015-03-29T08:56:00Z">
        <w:r>
          <w:lastRenderedPageBreak/>
          <w:t>-</w:t>
        </w:r>
        <w:r>
          <w:tab/>
          <w:t>Logging Duration</w:t>
        </w:r>
      </w:ins>
    </w:p>
    <w:p w:rsidR="00BB45DF" w:rsidRPr="00534459" w:rsidRDefault="00BB45DF" w:rsidP="00534459">
      <w:pPr>
        <w:pStyle w:val="B10"/>
        <w:rPr>
          <w:ins w:id="249" w:author="padmasv3" w:date="2015-03-29T08:56:00Z"/>
          <w:rFonts w:ascii="Arial" w:hAnsi="Arial" w:cs="Arial"/>
          <w:bCs/>
          <w:iCs/>
          <w:lang w:eastAsia="zh-CN"/>
        </w:rPr>
      </w:pPr>
      <w:ins w:id="250" w:author="padmasv3" w:date="2015-03-29T08:56:00Z">
        <w:r>
          <w:t>-</w:t>
        </w:r>
        <w:r>
          <w:tab/>
          <w:t>IP address of Trace Collection Entity</w:t>
        </w:r>
        <w:r>
          <w:rPr>
            <w:rFonts w:ascii="Arial" w:hAnsi="Arial" w:cs="Arial"/>
            <w:bCs/>
            <w:iCs/>
            <w:lang w:eastAsia="zh-CN"/>
          </w:rPr>
          <w:t xml:space="preserve"> </w:t>
        </w:r>
        <w:r w:rsidRPr="00911B3B">
          <w:t xml:space="preserve"> </w:t>
        </w:r>
      </w:ins>
    </w:p>
    <w:p w:rsidR="00BB45DF" w:rsidRDefault="00BB45DF" w:rsidP="00BB45DF">
      <w:pPr>
        <w:pStyle w:val="B10"/>
        <w:rPr>
          <w:ins w:id="251" w:author="padmasv3" w:date="2015-03-29T08:56:00Z"/>
        </w:rPr>
      </w:pPr>
      <w:ins w:id="252" w:author="padmasv3" w:date="2015-03-29T08:56:00Z">
        <w:r>
          <w:t>-</w:t>
        </w:r>
        <w:r>
          <w:tab/>
          <w:t>MDT PLMN List</w:t>
        </w:r>
      </w:ins>
    </w:p>
    <w:p w:rsidR="00BB45DF" w:rsidRPr="0099059D" w:rsidRDefault="00BB45DF" w:rsidP="00BB45DF">
      <w:pPr>
        <w:pStyle w:val="B10"/>
        <w:rPr>
          <w:ins w:id="253" w:author="padmasv3" w:date="2015-03-29T08:56:00Z"/>
        </w:rPr>
      </w:pPr>
      <w:ins w:id="254" w:author="padmasv3" w:date="2015-03-29T08:56:00Z">
        <w:r>
          <w:t>-</w:t>
        </w:r>
        <w:r>
          <w:tab/>
          <w:t>MBSFN Area List (applicable only if the job type is Logged MBSFN MDT)</w:t>
        </w:r>
      </w:ins>
    </w:p>
    <w:p w:rsidR="00BB45DF" w:rsidRDefault="00534459" w:rsidP="00BB45DF">
      <w:pPr>
        <w:rPr>
          <w:ins w:id="255" w:author="padmasv3" w:date="2015-03-29T08:56:00Z"/>
        </w:rPr>
      </w:pPr>
      <w:ins w:id="256" w:author="padmasv3" w:date="2015-03-29T08:56:00Z">
        <w:r>
          <w:t>Note</w:t>
        </w:r>
      </w:ins>
      <w:ins w:id="257" w:author="padmasv3" w:date="2015-03-29T09:06:00Z">
        <w:r>
          <w:t xml:space="preserve">: </w:t>
        </w:r>
      </w:ins>
      <w:ins w:id="258" w:author="padmasv3" w:date="2015-03-29T08:56:00Z">
        <w:r w:rsidR="00BB45DF">
          <w:t>The conditions are described in clause 5.10 of the present document.</w:t>
        </w:r>
      </w:ins>
    </w:p>
    <w:p w:rsidR="00BB45DF" w:rsidRDefault="00BB45DF" w:rsidP="00BB45DF">
      <w:pPr>
        <w:rPr>
          <w:ins w:id="259" w:author="padmasv3" w:date="2015-03-29T08:56:00Z"/>
          <w:lang w:eastAsia="zh-CN"/>
        </w:rPr>
      </w:pPr>
      <w:ins w:id="260" w:author="padmasv3" w:date="2015-03-29T08:56:00Z">
        <w:r>
          <w:t>The MME shall consider the MDT user consent information when activating an MDT trace session for the UE. Detailed procedures about user consent is described in Section 4. 6.1.</w:t>
        </w:r>
      </w:ins>
    </w:p>
    <w:p w:rsidR="00BB45DF" w:rsidRDefault="007C7ABA" w:rsidP="00BB45DF">
      <w:pPr>
        <w:rPr>
          <w:ins w:id="261" w:author="padmasv3" w:date="2015-03-29T08:56:00Z"/>
          <w:lang w:eastAsia="zh-CN"/>
        </w:rPr>
      </w:pPr>
      <w:ins w:id="262" w:author="padmasv3" w:date="2015-03-29T08:56:00Z">
        <w:r>
          <w:rPr>
            <w:lang w:eastAsia="zh-CN"/>
          </w:rPr>
          <w:t xml:space="preserve">In case of Logged MBSFN MDT </w:t>
        </w:r>
      </w:ins>
      <w:ins w:id="263" w:author="padmasv3" w:date="2015-03-31T21:55:00Z">
        <w:r>
          <w:rPr>
            <w:lang w:eastAsia="zh-CN"/>
          </w:rPr>
          <w:t xml:space="preserve">if </w:t>
        </w:r>
      </w:ins>
      <w:ins w:id="264" w:author="padmasv3" w:date="2015-03-29T08:56:00Z">
        <w:r w:rsidR="00BB45DF">
          <w:rPr>
            <w:lang w:eastAsia="zh-CN"/>
          </w:rPr>
          <w:t>the UE is currently being in idle mode, the MME is not required to initiate paging of the UE in order to send the configuration.</w:t>
        </w:r>
      </w:ins>
    </w:p>
    <w:p w:rsidR="00B84DD2" w:rsidRDefault="00145A49" w:rsidP="00145A49">
      <w:pPr>
        <w:rPr>
          <w:ins w:id="265" w:author="padmasv3" w:date="2015-03-29T09:14:00Z"/>
        </w:rPr>
      </w:pPr>
      <w:ins w:id="266" w:author="padmasv3" w:date="2015-03-29T09:12:00Z">
        <w:r w:rsidRPr="00C33D99">
          <w:t>If target MBSFN area(s)</w:t>
        </w:r>
        <w:r>
          <w:t xml:space="preserve"> </w:t>
        </w:r>
        <w:r w:rsidRPr="00C33D99">
          <w:t>is configured, UE applies it in addition to other restrictions such as the logging area. The UE will log measurements as long as it receives MBMS service from an indicated target MBSFN area and is within the configured logging area</w:t>
        </w:r>
      </w:ins>
      <w:ins w:id="267" w:author="padmasv3" w:date="2015-03-29T09:14:00Z">
        <w:r>
          <w:t xml:space="preserve"> [30].</w:t>
        </w:r>
      </w:ins>
    </w:p>
    <w:p w:rsidR="00145A49" w:rsidRDefault="00145A49" w:rsidP="00145A49">
      <w:ins w:id="268" w:author="padmasv3" w:date="2015-03-29T09:15:00Z">
        <w:r w:rsidRPr="00455135">
          <w:rPr>
            <w:lang w:val="en-US"/>
          </w:rPr>
          <w:t xml:space="preserve">The configured logging area can span PLMNs in the MDT PLMN List. </w:t>
        </w:r>
        <w:r w:rsidRPr="00455135">
          <w:t>If no area</w:t>
        </w:r>
        <w:r>
          <w:t xml:space="preserve"> is configured, the UE will log </w:t>
        </w:r>
      </w:ins>
      <w:ins w:id="269" w:author="padmasv3" w:date="2015-03-29T09:14:00Z">
        <w:r w:rsidRPr="00455135">
          <w:t>measurements throughout the PLMNs of the MDT PLMN list</w:t>
        </w:r>
      </w:ins>
      <w:ins w:id="270" w:author="padmasv3" w:date="2015-03-29T09:16:00Z">
        <w:r>
          <w:t>.</w:t>
        </w:r>
      </w:ins>
    </w:p>
    <w:sectPr w:rsidR="00145A49" w:rsidSect="00387C5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818" w:rsidRDefault="00881818">
      <w:r>
        <w:separator/>
      </w:r>
    </w:p>
  </w:endnote>
  <w:endnote w:type="continuationSeparator" w:id="0">
    <w:p w:rsidR="00881818" w:rsidRDefault="008818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818" w:rsidRDefault="00881818">
      <w:r>
        <w:separator/>
      </w:r>
    </w:p>
  </w:footnote>
  <w:footnote w:type="continuationSeparator" w:id="0">
    <w:p w:rsidR="00881818" w:rsidRDefault="008818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9">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
  </w:num>
  <w:num w:numId="3">
    <w:abstractNumId w:val="18"/>
  </w:num>
  <w:num w:numId="4">
    <w:abstractNumId w:val="19"/>
  </w:num>
  <w:num w:numId="5">
    <w:abstractNumId w:val="7"/>
  </w:num>
  <w:num w:numId="6">
    <w:abstractNumId w:val="24"/>
  </w:num>
  <w:num w:numId="7">
    <w:abstractNumId w:val="12"/>
  </w:num>
  <w:num w:numId="8">
    <w:abstractNumId w:val="17"/>
  </w:num>
  <w:num w:numId="9">
    <w:abstractNumId w:val="0"/>
  </w:num>
  <w:num w:numId="10">
    <w:abstractNumId w:val="4"/>
  </w:num>
  <w:num w:numId="11">
    <w:abstractNumId w:val="5"/>
  </w:num>
  <w:num w:numId="12">
    <w:abstractNumId w:val="22"/>
  </w:num>
  <w:num w:numId="13">
    <w:abstractNumId w:val="10"/>
  </w:num>
  <w:num w:numId="14">
    <w:abstractNumId w:val="6"/>
  </w:num>
  <w:num w:numId="15">
    <w:abstractNumId w:val="23"/>
  </w:num>
  <w:num w:numId="16">
    <w:abstractNumId w:val="2"/>
  </w:num>
  <w:num w:numId="17">
    <w:abstractNumId w:val="14"/>
  </w:num>
  <w:num w:numId="18">
    <w:abstractNumId w:val="11"/>
  </w:num>
  <w:num w:numId="19">
    <w:abstractNumId w:val="20"/>
  </w:num>
  <w:num w:numId="20">
    <w:abstractNumId w:val="15"/>
  </w:num>
  <w:num w:numId="21">
    <w:abstractNumId w:val="11"/>
    <w:lvlOverride w:ilvl="0">
      <w:startOverride w:val="1"/>
    </w:lvlOverride>
  </w:num>
  <w:num w:numId="22">
    <w:abstractNumId w:val="16"/>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3666"/>
  </w:hdrShapeDefaults>
  <w:footnotePr>
    <w:numRestart w:val="eachSect"/>
    <w:footnote w:id="-1"/>
    <w:footnote w:id="0"/>
  </w:footnotePr>
  <w:endnotePr>
    <w:endnote w:id="-1"/>
    <w:endnote w:id="0"/>
  </w:endnotePr>
  <w:compat>
    <w:useFELayout/>
  </w:compat>
  <w:rsids>
    <w:rsidRoot w:val="00E30155"/>
    <w:rsid w:val="000020ED"/>
    <w:rsid w:val="000503C2"/>
    <w:rsid w:val="00085140"/>
    <w:rsid w:val="00093CA7"/>
    <w:rsid w:val="00097126"/>
    <w:rsid w:val="000A2981"/>
    <w:rsid w:val="000A6994"/>
    <w:rsid w:val="000C02F2"/>
    <w:rsid w:val="000C0A41"/>
    <w:rsid w:val="000C2D01"/>
    <w:rsid w:val="000F5212"/>
    <w:rsid w:val="00106EDC"/>
    <w:rsid w:val="001264F3"/>
    <w:rsid w:val="00131A47"/>
    <w:rsid w:val="0013540E"/>
    <w:rsid w:val="00145A49"/>
    <w:rsid w:val="00182C3D"/>
    <w:rsid w:val="00193769"/>
    <w:rsid w:val="001B664F"/>
    <w:rsid w:val="001B6FDB"/>
    <w:rsid w:val="001D5642"/>
    <w:rsid w:val="00203BC4"/>
    <w:rsid w:val="002222AB"/>
    <w:rsid w:val="002261CB"/>
    <w:rsid w:val="0023664A"/>
    <w:rsid w:val="00250091"/>
    <w:rsid w:val="0026596A"/>
    <w:rsid w:val="00265FA9"/>
    <w:rsid w:val="00271124"/>
    <w:rsid w:val="002714E5"/>
    <w:rsid w:val="002723F3"/>
    <w:rsid w:val="002735C5"/>
    <w:rsid w:val="0027563F"/>
    <w:rsid w:val="002A46B8"/>
    <w:rsid w:val="002D46AB"/>
    <w:rsid w:val="00304883"/>
    <w:rsid w:val="0031038E"/>
    <w:rsid w:val="0034499C"/>
    <w:rsid w:val="0036112F"/>
    <w:rsid w:val="0038082C"/>
    <w:rsid w:val="003855E7"/>
    <w:rsid w:val="00387C5F"/>
    <w:rsid w:val="003A186E"/>
    <w:rsid w:val="003D5812"/>
    <w:rsid w:val="003F396F"/>
    <w:rsid w:val="003F52B2"/>
    <w:rsid w:val="00415B66"/>
    <w:rsid w:val="004336E8"/>
    <w:rsid w:val="00436A11"/>
    <w:rsid w:val="00450F89"/>
    <w:rsid w:val="00465235"/>
    <w:rsid w:val="004829FA"/>
    <w:rsid w:val="004868F6"/>
    <w:rsid w:val="00487E55"/>
    <w:rsid w:val="004949DF"/>
    <w:rsid w:val="0049503C"/>
    <w:rsid w:val="004D2ED5"/>
    <w:rsid w:val="004D79B3"/>
    <w:rsid w:val="004E6DB4"/>
    <w:rsid w:val="005041CD"/>
    <w:rsid w:val="00512734"/>
    <w:rsid w:val="00520B72"/>
    <w:rsid w:val="00527511"/>
    <w:rsid w:val="00534459"/>
    <w:rsid w:val="0054143D"/>
    <w:rsid w:val="00547252"/>
    <w:rsid w:val="005554AD"/>
    <w:rsid w:val="005569D6"/>
    <w:rsid w:val="00563BDA"/>
    <w:rsid w:val="00566041"/>
    <w:rsid w:val="00570A5C"/>
    <w:rsid w:val="005809E1"/>
    <w:rsid w:val="005913CE"/>
    <w:rsid w:val="00591F15"/>
    <w:rsid w:val="005B3683"/>
    <w:rsid w:val="005B3B2B"/>
    <w:rsid w:val="005B5BE0"/>
    <w:rsid w:val="005B795D"/>
    <w:rsid w:val="00603D2A"/>
    <w:rsid w:val="00610FEB"/>
    <w:rsid w:val="0061400A"/>
    <w:rsid w:val="00651304"/>
    <w:rsid w:val="006708E2"/>
    <w:rsid w:val="00670939"/>
    <w:rsid w:val="0069784A"/>
    <w:rsid w:val="006B248D"/>
    <w:rsid w:val="006C76B9"/>
    <w:rsid w:val="006D340A"/>
    <w:rsid w:val="006E195D"/>
    <w:rsid w:val="006E2FFE"/>
    <w:rsid w:val="006F2007"/>
    <w:rsid w:val="00715C6D"/>
    <w:rsid w:val="00793006"/>
    <w:rsid w:val="007C40C0"/>
    <w:rsid w:val="007C7ABA"/>
    <w:rsid w:val="007D07B9"/>
    <w:rsid w:val="007D7C1D"/>
    <w:rsid w:val="008037C5"/>
    <w:rsid w:val="00815F81"/>
    <w:rsid w:val="008173AD"/>
    <w:rsid w:val="008220EA"/>
    <w:rsid w:val="00827DDE"/>
    <w:rsid w:val="00855949"/>
    <w:rsid w:val="008608E5"/>
    <w:rsid w:val="0086239D"/>
    <w:rsid w:val="00871C7B"/>
    <w:rsid w:val="00875050"/>
    <w:rsid w:val="00881818"/>
    <w:rsid w:val="00884DCE"/>
    <w:rsid w:val="008B7828"/>
    <w:rsid w:val="008E3FDF"/>
    <w:rsid w:val="008F7C52"/>
    <w:rsid w:val="00903431"/>
    <w:rsid w:val="0090629E"/>
    <w:rsid w:val="009143ED"/>
    <w:rsid w:val="00920628"/>
    <w:rsid w:val="0092177B"/>
    <w:rsid w:val="00923C31"/>
    <w:rsid w:val="00942A0F"/>
    <w:rsid w:val="009457D4"/>
    <w:rsid w:val="0094593A"/>
    <w:rsid w:val="009506BB"/>
    <w:rsid w:val="0096040C"/>
    <w:rsid w:val="009845A5"/>
    <w:rsid w:val="00984AFF"/>
    <w:rsid w:val="009C380C"/>
    <w:rsid w:val="009C77A1"/>
    <w:rsid w:val="00A15F34"/>
    <w:rsid w:val="00A21D58"/>
    <w:rsid w:val="00A31665"/>
    <w:rsid w:val="00A3213E"/>
    <w:rsid w:val="00A32645"/>
    <w:rsid w:val="00A4694C"/>
    <w:rsid w:val="00A60DD7"/>
    <w:rsid w:val="00A72AE1"/>
    <w:rsid w:val="00A82908"/>
    <w:rsid w:val="00AD034D"/>
    <w:rsid w:val="00AE5A5F"/>
    <w:rsid w:val="00AE6A78"/>
    <w:rsid w:val="00B05D0D"/>
    <w:rsid w:val="00B17EF7"/>
    <w:rsid w:val="00B645E8"/>
    <w:rsid w:val="00B65233"/>
    <w:rsid w:val="00B736F1"/>
    <w:rsid w:val="00B84DD2"/>
    <w:rsid w:val="00B85103"/>
    <w:rsid w:val="00B861D8"/>
    <w:rsid w:val="00B9050F"/>
    <w:rsid w:val="00B95BB7"/>
    <w:rsid w:val="00BA56A8"/>
    <w:rsid w:val="00BB45DF"/>
    <w:rsid w:val="00BD2869"/>
    <w:rsid w:val="00BD4460"/>
    <w:rsid w:val="00BE4FB6"/>
    <w:rsid w:val="00C022E3"/>
    <w:rsid w:val="00C14F34"/>
    <w:rsid w:val="00C32DD7"/>
    <w:rsid w:val="00C44ABE"/>
    <w:rsid w:val="00C664CA"/>
    <w:rsid w:val="00C70255"/>
    <w:rsid w:val="00C7474F"/>
    <w:rsid w:val="00C811BC"/>
    <w:rsid w:val="00C914E6"/>
    <w:rsid w:val="00C94F55"/>
    <w:rsid w:val="00CC35FD"/>
    <w:rsid w:val="00CC3B31"/>
    <w:rsid w:val="00CC644D"/>
    <w:rsid w:val="00CD61C8"/>
    <w:rsid w:val="00CE3E9E"/>
    <w:rsid w:val="00CE559E"/>
    <w:rsid w:val="00D0677F"/>
    <w:rsid w:val="00D12E4D"/>
    <w:rsid w:val="00D31EF2"/>
    <w:rsid w:val="00D3376D"/>
    <w:rsid w:val="00D62265"/>
    <w:rsid w:val="00D806A3"/>
    <w:rsid w:val="00DB2DEF"/>
    <w:rsid w:val="00DB3139"/>
    <w:rsid w:val="00DC0A54"/>
    <w:rsid w:val="00DC2500"/>
    <w:rsid w:val="00DD43C0"/>
    <w:rsid w:val="00DD7D83"/>
    <w:rsid w:val="00DF0309"/>
    <w:rsid w:val="00DF1F61"/>
    <w:rsid w:val="00DF3478"/>
    <w:rsid w:val="00E067EB"/>
    <w:rsid w:val="00E06FFB"/>
    <w:rsid w:val="00E1500C"/>
    <w:rsid w:val="00E30155"/>
    <w:rsid w:val="00E35763"/>
    <w:rsid w:val="00E51E59"/>
    <w:rsid w:val="00E529CC"/>
    <w:rsid w:val="00E97466"/>
    <w:rsid w:val="00EA0F6C"/>
    <w:rsid w:val="00EC0985"/>
    <w:rsid w:val="00EC588C"/>
    <w:rsid w:val="00ED39A1"/>
    <w:rsid w:val="00ED5176"/>
    <w:rsid w:val="00ED5654"/>
    <w:rsid w:val="00EE55E7"/>
    <w:rsid w:val="00EF4205"/>
    <w:rsid w:val="00F0463B"/>
    <w:rsid w:val="00F54FDF"/>
    <w:rsid w:val="00F63257"/>
    <w:rsid w:val="00FA5544"/>
    <w:rsid w:val="00FE100F"/>
    <w:rsid w:val="00FE7FEA"/>
    <w:rsid w:val="00FF0D5C"/>
    <w:rsid w:val="00FF2C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C5F"/>
    <w:pPr>
      <w:spacing w:after="180"/>
    </w:pPr>
    <w:rPr>
      <w:rFonts w:ascii="Times New Roman" w:hAnsi="Times New Roman"/>
      <w:lang w:val="en-GB"/>
    </w:rPr>
  </w:style>
  <w:style w:type="paragraph" w:styleId="Heading1">
    <w:name w:val="heading 1"/>
    <w:next w:val="Normal"/>
    <w:qFormat/>
    <w:rsid w:val="00387C5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387C5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7C5F"/>
    <w:pPr>
      <w:spacing w:before="120"/>
      <w:outlineLvl w:val="2"/>
    </w:pPr>
    <w:rPr>
      <w:sz w:val="28"/>
    </w:rPr>
  </w:style>
  <w:style w:type="paragraph" w:styleId="Heading4">
    <w:name w:val="heading 4"/>
    <w:basedOn w:val="Heading3"/>
    <w:next w:val="Normal"/>
    <w:link w:val="Heading4Char"/>
    <w:qFormat/>
    <w:rsid w:val="00387C5F"/>
    <w:pPr>
      <w:ind w:left="1418" w:hanging="1418"/>
      <w:outlineLvl w:val="3"/>
    </w:pPr>
    <w:rPr>
      <w:sz w:val="24"/>
    </w:rPr>
  </w:style>
  <w:style w:type="paragraph" w:styleId="Heading5">
    <w:name w:val="heading 5"/>
    <w:basedOn w:val="Heading4"/>
    <w:next w:val="Normal"/>
    <w:qFormat/>
    <w:rsid w:val="00387C5F"/>
    <w:pPr>
      <w:ind w:left="1701" w:hanging="1701"/>
      <w:outlineLvl w:val="4"/>
    </w:pPr>
    <w:rPr>
      <w:sz w:val="22"/>
    </w:rPr>
  </w:style>
  <w:style w:type="paragraph" w:styleId="Heading6">
    <w:name w:val="heading 6"/>
    <w:basedOn w:val="H6"/>
    <w:next w:val="Normal"/>
    <w:qFormat/>
    <w:rsid w:val="00387C5F"/>
    <w:pPr>
      <w:outlineLvl w:val="5"/>
    </w:pPr>
  </w:style>
  <w:style w:type="paragraph" w:styleId="Heading7">
    <w:name w:val="heading 7"/>
    <w:basedOn w:val="H6"/>
    <w:next w:val="Normal"/>
    <w:qFormat/>
    <w:rsid w:val="00387C5F"/>
    <w:pPr>
      <w:outlineLvl w:val="6"/>
    </w:pPr>
  </w:style>
  <w:style w:type="paragraph" w:styleId="Heading8">
    <w:name w:val="heading 8"/>
    <w:basedOn w:val="Heading1"/>
    <w:next w:val="Normal"/>
    <w:qFormat/>
    <w:rsid w:val="00387C5F"/>
    <w:pPr>
      <w:ind w:left="0" w:firstLine="0"/>
      <w:outlineLvl w:val="7"/>
    </w:pPr>
  </w:style>
  <w:style w:type="paragraph" w:styleId="Heading9">
    <w:name w:val="heading 9"/>
    <w:basedOn w:val="Heading8"/>
    <w:next w:val="Normal"/>
    <w:qFormat/>
    <w:rsid w:val="00387C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5F"/>
    <w:pPr>
      <w:ind w:left="1985" w:hanging="1985"/>
      <w:outlineLvl w:val="9"/>
    </w:pPr>
    <w:rPr>
      <w:sz w:val="20"/>
    </w:rPr>
  </w:style>
  <w:style w:type="paragraph" w:styleId="TOC8">
    <w:name w:val="toc 8"/>
    <w:basedOn w:val="TOC1"/>
    <w:uiPriority w:val="39"/>
    <w:rsid w:val="00387C5F"/>
    <w:pPr>
      <w:spacing w:before="180"/>
      <w:ind w:left="2693" w:hanging="2693"/>
    </w:pPr>
    <w:rPr>
      <w:b/>
    </w:rPr>
  </w:style>
  <w:style w:type="paragraph" w:styleId="TOC1">
    <w:name w:val="toc 1"/>
    <w:uiPriority w:val="39"/>
    <w:rsid w:val="00387C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87C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87C5F"/>
    <w:pPr>
      <w:ind w:left="1701" w:hanging="1701"/>
    </w:pPr>
  </w:style>
  <w:style w:type="paragraph" w:styleId="TOC4">
    <w:name w:val="toc 4"/>
    <w:basedOn w:val="TOC3"/>
    <w:uiPriority w:val="39"/>
    <w:rsid w:val="00387C5F"/>
    <w:pPr>
      <w:ind w:left="1418" w:hanging="1418"/>
    </w:pPr>
  </w:style>
  <w:style w:type="paragraph" w:styleId="TOC3">
    <w:name w:val="toc 3"/>
    <w:basedOn w:val="TOC2"/>
    <w:uiPriority w:val="39"/>
    <w:rsid w:val="00387C5F"/>
    <w:pPr>
      <w:ind w:left="1134" w:hanging="1134"/>
    </w:pPr>
  </w:style>
  <w:style w:type="paragraph" w:styleId="TOC2">
    <w:name w:val="toc 2"/>
    <w:basedOn w:val="TOC1"/>
    <w:uiPriority w:val="39"/>
    <w:rsid w:val="00387C5F"/>
    <w:pPr>
      <w:keepNext w:val="0"/>
      <w:spacing w:before="0"/>
      <w:ind w:left="851" w:hanging="851"/>
    </w:pPr>
    <w:rPr>
      <w:sz w:val="20"/>
    </w:rPr>
  </w:style>
  <w:style w:type="paragraph" w:styleId="Index2">
    <w:name w:val="index 2"/>
    <w:basedOn w:val="Index1"/>
    <w:semiHidden/>
    <w:rsid w:val="00387C5F"/>
    <w:pPr>
      <w:ind w:left="284"/>
    </w:pPr>
  </w:style>
  <w:style w:type="paragraph" w:styleId="Index1">
    <w:name w:val="index 1"/>
    <w:basedOn w:val="Normal"/>
    <w:semiHidden/>
    <w:rsid w:val="00387C5F"/>
    <w:pPr>
      <w:keepLines/>
      <w:spacing w:after="0"/>
    </w:pPr>
  </w:style>
  <w:style w:type="paragraph" w:customStyle="1" w:styleId="ZH">
    <w:name w:val="ZH"/>
    <w:rsid w:val="00387C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87C5F"/>
    <w:pPr>
      <w:outlineLvl w:val="9"/>
    </w:pPr>
  </w:style>
  <w:style w:type="paragraph" w:styleId="ListNumber2">
    <w:name w:val="List Number 2"/>
    <w:basedOn w:val="ListNumber"/>
    <w:rsid w:val="00387C5F"/>
    <w:pPr>
      <w:ind w:left="851"/>
    </w:pPr>
  </w:style>
  <w:style w:type="paragraph" w:styleId="ListNumber">
    <w:name w:val="List Number"/>
    <w:basedOn w:val="List"/>
    <w:rsid w:val="00387C5F"/>
  </w:style>
  <w:style w:type="paragraph" w:styleId="List">
    <w:name w:val="List"/>
    <w:basedOn w:val="Normal"/>
    <w:rsid w:val="00387C5F"/>
    <w:pPr>
      <w:ind w:left="568" w:hanging="284"/>
    </w:pPr>
  </w:style>
  <w:style w:type="paragraph" w:styleId="Header">
    <w:name w:val="header"/>
    <w:aliases w:val="header odd,header,header odd1,header odd2,header odd3,header odd4,header odd5,header odd6"/>
    <w:rsid w:val="00387C5F"/>
    <w:pPr>
      <w:widowControl w:val="0"/>
    </w:pPr>
    <w:rPr>
      <w:rFonts w:ascii="Arial" w:hAnsi="Arial"/>
      <w:b/>
      <w:noProof/>
      <w:sz w:val="18"/>
      <w:lang w:val="en-GB"/>
    </w:rPr>
  </w:style>
  <w:style w:type="character" w:styleId="FootnoteReference">
    <w:name w:val="footnote reference"/>
    <w:semiHidden/>
    <w:rsid w:val="00387C5F"/>
    <w:rPr>
      <w:b/>
      <w:position w:val="6"/>
      <w:sz w:val="16"/>
    </w:rPr>
  </w:style>
  <w:style w:type="paragraph" w:styleId="FootnoteText">
    <w:name w:val="footnote text"/>
    <w:basedOn w:val="Normal"/>
    <w:semiHidden/>
    <w:rsid w:val="00387C5F"/>
    <w:pPr>
      <w:keepLines/>
      <w:spacing w:after="0"/>
      <w:ind w:left="454" w:hanging="454"/>
    </w:pPr>
    <w:rPr>
      <w:sz w:val="16"/>
    </w:rPr>
  </w:style>
  <w:style w:type="paragraph" w:customStyle="1" w:styleId="TAH">
    <w:name w:val="TAH"/>
    <w:basedOn w:val="TAC"/>
    <w:rsid w:val="00387C5F"/>
    <w:rPr>
      <w:b/>
    </w:rPr>
  </w:style>
  <w:style w:type="paragraph" w:customStyle="1" w:styleId="TAC">
    <w:name w:val="TAC"/>
    <w:basedOn w:val="TAL"/>
    <w:rsid w:val="00387C5F"/>
    <w:pPr>
      <w:jc w:val="center"/>
    </w:pPr>
  </w:style>
  <w:style w:type="paragraph" w:customStyle="1" w:styleId="TAL">
    <w:name w:val="TAL"/>
    <w:basedOn w:val="Normal"/>
    <w:link w:val="TALCar"/>
    <w:rsid w:val="00387C5F"/>
    <w:pPr>
      <w:keepNext/>
      <w:keepLines/>
      <w:spacing w:after="0"/>
    </w:pPr>
    <w:rPr>
      <w:rFonts w:ascii="Arial" w:hAnsi="Arial"/>
      <w:sz w:val="18"/>
    </w:rPr>
  </w:style>
  <w:style w:type="paragraph" w:customStyle="1" w:styleId="TF">
    <w:name w:val="TF"/>
    <w:aliases w:val="left"/>
    <w:basedOn w:val="TH"/>
    <w:link w:val="TFChar"/>
    <w:rsid w:val="00387C5F"/>
    <w:pPr>
      <w:keepNext w:val="0"/>
      <w:spacing w:before="0" w:after="240"/>
    </w:pPr>
  </w:style>
  <w:style w:type="paragraph" w:customStyle="1" w:styleId="TH">
    <w:name w:val="TH"/>
    <w:basedOn w:val="Normal"/>
    <w:link w:val="THChar"/>
    <w:rsid w:val="00387C5F"/>
    <w:pPr>
      <w:keepNext/>
      <w:keepLines/>
      <w:spacing w:before="60"/>
      <w:jc w:val="center"/>
    </w:pPr>
    <w:rPr>
      <w:rFonts w:ascii="Arial" w:hAnsi="Arial"/>
      <w:b/>
    </w:rPr>
  </w:style>
  <w:style w:type="paragraph" w:customStyle="1" w:styleId="NO">
    <w:name w:val="NO"/>
    <w:basedOn w:val="Normal"/>
    <w:rsid w:val="00387C5F"/>
    <w:pPr>
      <w:keepLines/>
      <w:ind w:left="1135" w:hanging="851"/>
    </w:pPr>
  </w:style>
  <w:style w:type="paragraph" w:styleId="TOC9">
    <w:name w:val="toc 9"/>
    <w:basedOn w:val="TOC8"/>
    <w:uiPriority w:val="39"/>
    <w:rsid w:val="00387C5F"/>
    <w:pPr>
      <w:ind w:left="1418" w:hanging="1418"/>
    </w:pPr>
  </w:style>
  <w:style w:type="paragraph" w:customStyle="1" w:styleId="EX">
    <w:name w:val="EX"/>
    <w:basedOn w:val="Normal"/>
    <w:rsid w:val="00387C5F"/>
    <w:pPr>
      <w:keepLines/>
      <w:ind w:left="1702" w:hanging="1418"/>
    </w:pPr>
  </w:style>
  <w:style w:type="paragraph" w:customStyle="1" w:styleId="FP">
    <w:name w:val="FP"/>
    <w:basedOn w:val="Normal"/>
    <w:rsid w:val="00387C5F"/>
    <w:pPr>
      <w:spacing w:after="0"/>
    </w:pPr>
  </w:style>
  <w:style w:type="paragraph" w:customStyle="1" w:styleId="LD">
    <w:name w:val="LD"/>
    <w:rsid w:val="00387C5F"/>
    <w:pPr>
      <w:keepNext/>
      <w:keepLines/>
      <w:spacing w:line="180" w:lineRule="exact"/>
    </w:pPr>
    <w:rPr>
      <w:rFonts w:ascii="MS LineDraw" w:hAnsi="MS LineDraw"/>
      <w:noProof/>
      <w:lang w:val="en-GB"/>
    </w:rPr>
  </w:style>
  <w:style w:type="paragraph" w:customStyle="1" w:styleId="NW">
    <w:name w:val="NW"/>
    <w:basedOn w:val="NO"/>
    <w:rsid w:val="00387C5F"/>
    <w:pPr>
      <w:spacing w:after="0"/>
    </w:pPr>
  </w:style>
  <w:style w:type="paragraph" w:customStyle="1" w:styleId="EW">
    <w:name w:val="EW"/>
    <w:basedOn w:val="EX"/>
    <w:rsid w:val="00387C5F"/>
    <w:pPr>
      <w:spacing w:after="0"/>
    </w:pPr>
  </w:style>
  <w:style w:type="paragraph" w:styleId="TOC6">
    <w:name w:val="toc 6"/>
    <w:basedOn w:val="TOC5"/>
    <w:next w:val="Normal"/>
    <w:uiPriority w:val="39"/>
    <w:rsid w:val="00387C5F"/>
    <w:pPr>
      <w:ind w:left="1985" w:hanging="1985"/>
    </w:pPr>
  </w:style>
  <w:style w:type="paragraph" w:styleId="TOC7">
    <w:name w:val="toc 7"/>
    <w:basedOn w:val="TOC6"/>
    <w:next w:val="Normal"/>
    <w:uiPriority w:val="39"/>
    <w:rsid w:val="00387C5F"/>
    <w:pPr>
      <w:ind w:left="2268" w:hanging="2268"/>
    </w:pPr>
  </w:style>
  <w:style w:type="paragraph" w:styleId="ListBullet2">
    <w:name w:val="List Bullet 2"/>
    <w:basedOn w:val="ListBullet"/>
    <w:rsid w:val="00387C5F"/>
    <w:pPr>
      <w:ind w:left="851"/>
    </w:pPr>
  </w:style>
  <w:style w:type="paragraph" w:styleId="ListBullet">
    <w:name w:val="List Bullet"/>
    <w:basedOn w:val="List"/>
    <w:rsid w:val="00387C5F"/>
  </w:style>
  <w:style w:type="paragraph" w:styleId="ListBullet3">
    <w:name w:val="List Bullet 3"/>
    <w:basedOn w:val="ListBullet2"/>
    <w:rsid w:val="00387C5F"/>
    <w:pPr>
      <w:ind w:left="1135"/>
    </w:pPr>
  </w:style>
  <w:style w:type="paragraph" w:customStyle="1" w:styleId="EQ">
    <w:name w:val="EQ"/>
    <w:basedOn w:val="Normal"/>
    <w:next w:val="Normal"/>
    <w:rsid w:val="00387C5F"/>
    <w:pPr>
      <w:keepLines/>
      <w:tabs>
        <w:tab w:val="center" w:pos="4536"/>
        <w:tab w:val="right" w:pos="9072"/>
      </w:tabs>
    </w:pPr>
    <w:rPr>
      <w:noProof/>
    </w:rPr>
  </w:style>
  <w:style w:type="paragraph" w:customStyle="1" w:styleId="NF">
    <w:name w:val="NF"/>
    <w:basedOn w:val="NO"/>
    <w:rsid w:val="00387C5F"/>
    <w:pPr>
      <w:keepNext/>
      <w:spacing w:after="0"/>
    </w:pPr>
    <w:rPr>
      <w:rFonts w:ascii="Arial" w:hAnsi="Arial"/>
      <w:sz w:val="18"/>
    </w:rPr>
  </w:style>
  <w:style w:type="paragraph" w:customStyle="1" w:styleId="PL">
    <w:name w:val="PL"/>
    <w:rsid w:val="00387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87C5F"/>
    <w:pPr>
      <w:jc w:val="right"/>
    </w:pPr>
  </w:style>
  <w:style w:type="paragraph" w:customStyle="1" w:styleId="TAN">
    <w:name w:val="TAN"/>
    <w:basedOn w:val="TAL"/>
    <w:rsid w:val="00387C5F"/>
    <w:pPr>
      <w:ind w:left="851" w:hanging="851"/>
    </w:pPr>
  </w:style>
  <w:style w:type="paragraph" w:customStyle="1" w:styleId="ZA">
    <w:name w:val="ZA"/>
    <w:rsid w:val="00387C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87C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87C5F"/>
    <w:pPr>
      <w:framePr w:wrap="notBeside" w:vAnchor="page" w:hAnchor="margin" w:y="15764"/>
      <w:widowControl w:val="0"/>
    </w:pPr>
    <w:rPr>
      <w:rFonts w:ascii="Arial" w:hAnsi="Arial"/>
      <w:noProof/>
      <w:sz w:val="32"/>
      <w:lang w:val="en-GB"/>
    </w:rPr>
  </w:style>
  <w:style w:type="paragraph" w:customStyle="1" w:styleId="ZU">
    <w:name w:val="ZU"/>
    <w:rsid w:val="00387C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87C5F"/>
    <w:pPr>
      <w:framePr w:wrap="notBeside" w:y="16161"/>
    </w:pPr>
  </w:style>
  <w:style w:type="character" w:customStyle="1" w:styleId="ZGSM">
    <w:name w:val="ZGSM"/>
    <w:rsid w:val="00387C5F"/>
  </w:style>
  <w:style w:type="paragraph" w:styleId="List2">
    <w:name w:val="List 2"/>
    <w:basedOn w:val="List"/>
    <w:rsid w:val="00387C5F"/>
    <w:pPr>
      <w:ind w:left="851"/>
    </w:pPr>
  </w:style>
  <w:style w:type="paragraph" w:customStyle="1" w:styleId="ZG">
    <w:name w:val="ZG"/>
    <w:rsid w:val="00387C5F"/>
    <w:pPr>
      <w:framePr w:wrap="notBeside" w:vAnchor="page" w:hAnchor="margin" w:xAlign="right" w:y="6805"/>
      <w:widowControl w:val="0"/>
      <w:jc w:val="right"/>
    </w:pPr>
    <w:rPr>
      <w:rFonts w:ascii="Arial" w:hAnsi="Arial"/>
      <w:noProof/>
      <w:lang w:val="en-GB"/>
    </w:rPr>
  </w:style>
  <w:style w:type="paragraph" w:styleId="List3">
    <w:name w:val="List 3"/>
    <w:basedOn w:val="List2"/>
    <w:rsid w:val="00387C5F"/>
    <w:pPr>
      <w:ind w:left="1135"/>
    </w:pPr>
  </w:style>
  <w:style w:type="paragraph" w:styleId="List4">
    <w:name w:val="List 4"/>
    <w:basedOn w:val="List3"/>
    <w:rsid w:val="00387C5F"/>
    <w:pPr>
      <w:ind w:left="1418"/>
    </w:pPr>
  </w:style>
  <w:style w:type="paragraph" w:styleId="List5">
    <w:name w:val="List 5"/>
    <w:basedOn w:val="List4"/>
    <w:rsid w:val="00387C5F"/>
    <w:pPr>
      <w:ind w:left="1702"/>
    </w:pPr>
  </w:style>
  <w:style w:type="paragraph" w:customStyle="1" w:styleId="EditorsNote">
    <w:name w:val="Editor's Note"/>
    <w:basedOn w:val="NO"/>
    <w:rsid w:val="00387C5F"/>
    <w:rPr>
      <w:color w:val="FF0000"/>
    </w:rPr>
  </w:style>
  <w:style w:type="paragraph" w:styleId="ListBullet4">
    <w:name w:val="List Bullet 4"/>
    <w:basedOn w:val="ListBullet3"/>
    <w:rsid w:val="00387C5F"/>
    <w:pPr>
      <w:ind w:left="1418"/>
    </w:pPr>
  </w:style>
  <w:style w:type="paragraph" w:styleId="ListBullet5">
    <w:name w:val="List Bullet 5"/>
    <w:basedOn w:val="ListBullet4"/>
    <w:rsid w:val="00387C5F"/>
    <w:pPr>
      <w:ind w:left="1702"/>
    </w:pPr>
  </w:style>
  <w:style w:type="paragraph" w:customStyle="1" w:styleId="B10">
    <w:name w:val="B1"/>
    <w:basedOn w:val="List"/>
    <w:link w:val="B1Char1"/>
    <w:rsid w:val="00387C5F"/>
  </w:style>
  <w:style w:type="paragraph" w:customStyle="1" w:styleId="B20">
    <w:name w:val="B2"/>
    <w:basedOn w:val="List2"/>
    <w:rsid w:val="00387C5F"/>
  </w:style>
  <w:style w:type="paragraph" w:customStyle="1" w:styleId="B30">
    <w:name w:val="B3"/>
    <w:basedOn w:val="List3"/>
    <w:rsid w:val="00387C5F"/>
  </w:style>
  <w:style w:type="paragraph" w:customStyle="1" w:styleId="B4">
    <w:name w:val="B4"/>
    <w:basedOn w:val="List4"/>
    <w:rsid w:val="00387C5F"/>
  </w:style>
  <w:style w:type="paragraph" w:customStyle="1" w:styleId="B5">
    <w:name w:val="B5"/>
    <w:basedOn w:val="List5"/>
    <w:rsid w:val="00387C5F"/>
  </w:style>
  <w:style w:type="paragraph" w:styleId="Footer">
    <w:name w:val="footer"/>
    <w:basedOn w:val="Header"/>
    <w:rsid w:val="00387C5F"/>
    <w:pPr>
      <w:jc w:val="center"/>
    </w:pPr>
    <w:rPr>
      <w:i/>
    </w:rPr>
  </w:style>
  <w:style w:type="paragraph" w:customStyle="1" w:styleId="ZTD">
    <w:name w:val="ZTD"/>
    <w:basedOn w:val="ZB"/>
    <w:rsid w:val="00387C5F"/>
    <w:pPr>
      <w:framePr w:hRule="auto" w:wrap="notBeside" w:y="852"/>
    </w:pPr>
    <w:rPr>
      <w:i w:val="0"/>
      <w:sz w:val="40"/>
    </w:rPr>
  </w:style>
  <w:style w:type="paragraph" w:customStyle="1" w:styleId="CRCoverPage">
    <w:name w:val="CR Cover Page"/>
    <w:rsid w:val="00387C5F"/>
    <w:pPr>
      <w:spacing w:after="120"/>
    </w:pPr>
    <w:rPr>
      <w:rFonts w:ascii="Arial" w:hAnsi="Arial"/>
      <w:lang w:val="en-GB"/>
    </w:rPr>
  </w:style>
  <w:style w:type="paragraph" w:customStyle="1" w:styleId="tdoc-header">
    <w:name w:val="tdoc-header"/>
    <w:rsid w:val="00387C5F"/>
    <w:rPr>
      <w:rFonts w:ascii="Arial" w:hAnsi="Arial"/>
      <w:noProof/>
      <w:sz w:val="24"/>
      <w:lang w:val="en-GB"/>
    </w:rPr>
  </w:style>
  <w:style w:type="character" w:styleId="Hyperlink">
    <w:name w:val="Hyperlink"/>
    <w:rsid w:val="00387C5F"/>
    <w:rPr>
      <w:color w:val="0000FF"/>
      <w:u w:val="single"/>
    </w:rPr>
  </w:style>
  <w:style w:type="character" w:styleId="CommentReference">
    <w:name w:val="annotation reference"/>
    <w:semiHidden/>
    <w:rsid w:val="00387C5F"/>
    <w:rPr>
      <w:sz w:val="16"/>
    </w:rPr>
  </w:style>
  <w:style w:type="paragraph" w:styleId="CommentText">
    <w:name w:val="annotation text"/>
    <w:basedOn w:val="Normal"/>
    <w:link w:val="CommentTextChar"/>
    <w:semiHidden/>
    <w:rsid w:val="00387C5F"/>
  </w:style>
  <w:style w:type="character" w:styleId="FollowedHyperlink">
    <w:name w:val="FollowedHyperlink"/>
    <w:rsid w:val="00387C5F"/>
    <w:rPr>
      <w:color w:val="800080"/>
      <w:u w:val="single"/>
    </w:rPr>
  </w:style>
  <w:style w:type="paragraph" w:styleId="BalloonText">
    <w:name w:val="Balloon Text"/>
    <w:basedOn w:val="Normal"/>
    <w:semiHidden/>
    <w:rsid w:val="00387C5F"/>
    <w:rPr>
      <w:rFonts w:ascii="Tahoma" w:hAnsi="Tahoma" w:cs="Tahoma"/>
      <w:sz w:val="16"/>
      <w:szCs w:val="16"/>
    </w:rPr>
  </w:style>
  <w:style w:type="paragraph" w:customStyle="1" w:styleId="code">
    <w:name w:val="code"/>
    <w:basedOn w:val="Normal"/>
    <w:rsid w:val="00387C5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87C5F"/>
  </w:style>
  <w:style w:type="paragraph" w:customStyle="1" w:styleId="Reference">
    <w:name w:val="Reference"/>
    <w:basedOn w:val="Normal"/>
    <w:rsid w:val="00387C5F"/>
    <w:pPr>
      <w:tabs>
        <w:tab w:val="left" w:pos="851"/>
      </w:tabs>
      <w:ind w:left="851" w:hanging="851"/>
    </w:pPr>
  </w:style>
  <w:style w:type="character" w:customStyle="1" w:styleId="TFChar">
    <w:name w:val="TF Char"/>
    <w:basedOn w:val="DefaultParagraphFont"/>
    <w:link w:val="TF"/>
    <w:rsid w:val="008B7828"/>
    <w:rPr>
      <w:rFonts w:ascii="Arial" w:hAnsi="Arial"/>
      <w:b/>
      <w:lang w:val="en-GB"/>
    </w:rPr>
  </w:style>
  <w:style w:type="character" w:customStyle="1" w:styleId="THChar">
    <w:name w:val="TH Char"/>
    <w:link w:val="TH"/>
    <w:rsid w:val="008B7828"/>
    <w:rPr>
      <w:rFonts w:ascii="Arial" w:hAnsi="Arial"/>
      <w:b/>
      <w:lang w:val="en-GB"/>
    </w:rPr>
  </w:style>
  <w:style w:type="paragraph" w:styleId="BodyText">
    <w:name w:val="Body Text"/>
    <w:basedOn w:val="Normal"/>
    <w:link w:val="BodyTextChar"/>
    <w:rsid w:val="00566041"/>
    <w:pPr>
      <w:widowControl w:val="0"/>
      <w:overflowPunct w:val="0"/>
      <w:autoSpaceDE w:val="0"/>
      <w:autoSpaceDN w:val="0"/>
      <w:adjustRightInd w:val="0"/>
      <w:textAlignment w:val="baseline"/>
    </w:pPr>
    <w:rPr>
      <w:rFonts w:eastAsia="Times New Roman"/>
      <w:i/>
      <w:lang w:val="en-US"/>
    </w:rPr>
  </w:style>
  <w:style w:type="character" w:customStyle="1" w:styleId="BodyTextChar">
    <w:name w:val="Body Text Char"/>
    <w:basedOn w:val="DefaultParagraphFont"/>
    <w:link w:val="BodyText"/>
    <w:rsid w:val="00566041"/>
    <w:rPr>
      <w:rFonts w:ascii="Times New Roman" w:eastAsia="Times New Roman" w:hAnsi="Times New Roman"/>
      <w:i/>
    </w:rPr>
  </w:style>
  <w:style w:type="paragraph" w:styleId="ListParagraph">
    <w:name w:val="List Paragraph"/>
    <w:basedOn w:val="Normal"/>
    <w:uiPriority w:val="34"/>
    <w:qFormat/>
    <w:rsid w:val="00C811BC"/>
    <w:pPr>
      <w:ind w:left="720"/>
      <w:contextualSpacing/>
    </w:pPr>
  </w:style>
  <w:style w:type="character" w:customStyle="1" w:styleId="Heading2Char">
    <w:name w:val="Heading 2 Char"/>
    <w:aliases w:val="H2 Char,h2 Char,2nd level Char,†berschrift 2 Char,õberschrift 2 Char,UNDERRUBRIK 1-2 Char"/>
    <w:basedOn w:val="DefaultParagraphFont"/>
    <w:link w:val="Heading2"/>
    <w:rsid w:val="00B84DD2"/>
    <w:rPr>
      <w:rFonts w:ascii="Arial" w:hAnsi="Arial"/>
      <w:sz w:val="32"/>
      <w:lang w:val="en-GB"/>
    </w:rPr>
  </w:style>
  <w:style w:type="paragraph" w:styleId="IndexHeading">
    <w:name w:val="index heading"/>
    <w:basedOn w:val="Normal"/>
    <w:next w:val="Normal"/>
    <w:rsid w:val="00B84DD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basedOn w:val="Normal"/>
    <w:next w:val="Normal"/>
    <w:qFormat/>
    <w:rsid w:val="00B84DD2"/>
    <w:pPr>
      <w:overflowPunct w:val="0"/>
      <w:autoSpaceDE w:val="0"/>
      <w:autoSpaceDN w:val="0"/>
      <w:adjustRightInd w:val="0"/>
      <w:spacing w:before="120" w:after="120"/>
      <w:textAlignment w:val="baseline"/>
    </w:pPr>
    <w:rPr>
      <w:rFonts w:eastAsia="Times New Roman"/>
      <w:b/>
    </w:rPr>
  </w:style>
  <w:style w:type="paragraph" w:styleId="DocumentMap">
    <w:name w:val="Document Map"/>
    <w:basedOn w:val="Normal"/>
    <w:link w:val="DocumentMapChar"/>
    <w:rsid w:val="00B84DD2"/>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B84DD2"/>
    <w:rPr>
      <w:rFonts w:ascii="Tahoma" w:eastAsia="Times New Roman" w:hAnsi="Tahoma"/>
      <w:shd w:val="clear" w:color="auto" w:fill="000080"/>
      <w:lang w:val="en-GB"/>
    </w:rPr>
  </w:style>
  <w:style w:type="paragraph" w:styleId="PlainText">
    <w:name w:val="Plain Text"/>
    <w:basedOn w:val="Normal"/>
    <w:link w:val="PlainTextChar"/>
    <w:rsid w:val="00B84DD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B84DD2"/>
    <w:rPr>
      <w:rFonts w:ascii="Courier New" w:eastAsia="Times New Roman" w:hAnsi="Courier New"/>
      <w:lang w:val="nb-NO"/>
    </w:rPr>
  </w:style>
  <w:style w:type="paragraph" w:styleId="BodyTextIndent">
    <w:name w:val="Body Text Indent"/>
    <w:basedOn w:val="Normal"/>
    <w:link w:val="BodyTextIndentChar"/>
    <w:rsid w:val="00B84DD2"/>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B84DD2"/>
    <w:rPr>
      <w:rFonts w:ascii="Times New Roman" w:eastAsia="Times New Roman" w:hAnsi="Times New Roman"/>
      <w:lang w:val="en-GB"/>
    </w:rPr>
  </w:style>
  <w:style w:type="paragraph" w:styleId="BodyText2">
    <w:name w:val="Body Text 2"/>
    <w:basedOn w:val="Normal"/>
    <w:link w:val="BodyText2Char"/>
    <w:rsid w:val="00B84DD2"/>
    <w:pPr>
      <w:overflowPunct w:val="0"/>
      <w:autoSpaceDE w:val="0"/>
      <w:autoSpaceDN w:val="0"/>
      <w:adjustRightInd w:val="0"/>
      <w:textAlignment w:val="baseline"/>
    </w:pPr>
    <w:rPr>
      <w:rFonts w:eastAsia="Times New Roman"/>
      <w:i/>
      <w:iCs/>
    </w:rPr>
  </w:style>
  <w:style w:type="character" w:customStyle="1" w:styleId="BodyText2Char">
    <w:name w:val="Body Text 2 Char"/>
    <w:basedOn w:val="DefaultParagraphFont"/>
    <w:link w:val="BodyText2"/>
    <w:rsid w:val="00B84DD2"/>
    <w:rPr>
      <w:rFonts w:ascii="Times New Roman" w:eastAsia="Times New Roman" w:hAnsi="Times New Roman"/>
      <w:i/>
      <w:iCs/>
      <w:lang w:val="en-GB"/>
    </w:rPr>
  </w:style>
  <w:style w:type="paragraph" w:styleId="BodyText3">
    <w:name w:val="Body Text 3"/>
    <w:basedOn w:val="Normal"/>
    <w:link w:val="BodyText3Char"/>
    <w:rsid w:val="00B84DD2"/>
    <w:pPr>
      <w:overflowPunct w:val="0"/>
      <w:autoSpaceDE w:val="0"/>
      <w:autoSpaceDN w:val="0"/>
      <w:adjustRightInd w:val="0"/>
      <w:jc w:val="center"/>
      <w:textAlignment w:val="baseline"/>
    </w:pPr>
    <w:rPr>
      <w:rFonts w:eastAsia="Times New Roman"/>
    </w:rPr>
  </w:style>
  <w:style w:type="character" w:customStyle="1" w:styleId="BodyText3Char">
    <w:name w:val="Body Text 3 Char"/>
    <w:basedOn w:val="DefaultParagraphFont"/>
    <w:link w:val="BodyText3"/>
    <w:rsid w:val="00B84DD2"/>
    <w:rPr>
      <w:rFonts w:ascii="Times New Roman" w:eastAsia="Times New Roman" w:hAnsi="Times New Roman"/>
      <w:lang w:val="en-GB"/>
    </w:rPr>
  </w:style>
  <w:style w:type="paragraph" w:customStyle="1" w:styleId="FL">
    <w:name w:val="FL"/>
    <w:basedOn w:val="Normal"/>
    <w:rsid w:val="00B84DD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Char">
    <w:name w:val="NO Char"/>
    <w:basedOn w:val="DefaultParagraphFont"/>
    <w:rsid w:val="00B84DD2"/>
    <w:rPr>
      <w:lang w:val="en-GB" w:eastAsia="en-US" w:bidi="ar-SA"/>
    </w:rPr>
  </w:style>
  <w:style w:type="character" w:customStyle="1" w:styleId="EditorsNoteChar">
    <w:name w:val="Editor's Note Char"/>
    <w:basedOn w:val="NOChar"/>
    <w:rsid w:val="00B84DD2"/>
    <w:rPr>
      <w:color w:val="FF0000"/>
    </w:rPr>
  </w:style>
  <w:style w:type="paragraph" w:styleId="CommentSubject">
    <w:name w:val="annotation subject"/>
    <w:basedOn w:val="CommentText"/>
    <w:next w:val="CommentText"/>
    <w:link w:val="CommentSubjectChar"/>
    <w:rsid w:val="00B84DD2"/>
    <w:pPr>
      <w:overflowPunct w:val="0"/>
      <w:autoSpaceDE w:val="0"/>
      <w:autoSpaceDN w:val="0"/>
      <w:adjustRightInd w:val="0"/>
      <w:textAlignment w:val="baseline"/>
    </w:pPr>
    <w:rPr>
      <w:rFonts w:eastAsia="Times New Roman"/>
      <w:b/>
      <w:bCs/>
    </w:rPr>
  </w:style>
  <w:style w:type="character" w:customStyle="1" w:styleId="CommentTextChar">
    <w:name w:val="Comment Text Char"/>
    <w:basedOn w:val="DefaultParagraphFont"/>
    <w:link w:val="CommentText"/>
    <w:semiHidden/>
    <w:rsid w:val="00B84DD2"/>
    <w:rPr>
      <w:rFonts w:ascii="Times New Roman" w:hAnsi="Times New Roman"/>
      <w:lang w:val="en-GB"/>
    </w:rPr>
  </w:style>
  <w:style w:type="character" w:customStyle="1" w:styleId="CommentSubjectChar">
    <w:name w:val="Comment Subject Char"/>
    <w:basedOn w:val="CommentTextChar"/>
    <w:link w:val="CommentSubject"/>
    <w:rsid w:val="00B84DD2"/>
  </w:style>
  <w:style w:type="paragraph" w:customStyle="1" w:styleId="B1">
    <w:name w:val="B1+"/>
    <w:basedOn w:val="B10"/>
    <w:rsid w:val="00B84DD2"/>
    <w:pPr>
      <w:numPr>
        <w:numId w:val="14"/>
      </w:numPr>
      <w:overflowPunct w:val="0"/>
      <w:autoSpaceDE w:val="0"/>
      <w:autoSpaceDN w:val="0"/>
      <w:adjustRightInd w:val="0"/>
      <w:textAlignment w:val="baseline"/>
    </w:pPr>
    <w:rPr>
      <w:rFonts w:eastAsia="Times New Roman"/>
    </w:rPr>
  </w:style>
  <w:style w:type="character" w:styleId="Emphasis">
    <w:name w:val="Emphasis"/>
    <w:basedOn w:val="DefaultParagraphFont"/>
    <w:qFormat/>
    <w:rsid w:val="00B84DD2"/>
    <w:rPr>
      <w:rFonts w:ascii="Arial" w:eastAsia="SimSun" w:hAnsi="Arial" w:cs="Arial"/>
      <w:i/>
      <w:iCs/>
      <w:color w:val="0000FF"/>
      <w:kern w:val="2"/>
      <w:lang w:val="en-US" w:eastAsia="zh-CN" w:bidi="ar-SA"/>
    </w:rPr>
  </w:style>
  <w:style w:type="character" w:customStyle="1" w:styleId="TALCar">
    <w:name w:val="TAL Car"/>
    <w:basedOn w:val="DefaultParagraphFont"/>
    <w:link w:val="TAL"/>
    <w:rsid w:val="00B84DD2"/>
    <w:rPr>
      <w:rFonts w:ascii="Arial" w:hAnsi="Arial"/>
      <w:sz w:val="18"/>
      <w:lang w:val="en-GB"/>
    </w:rPr>
  </w:style>
  <w:style w:type="character" w:styleId="Strong">
    <w:name w:val="Strong"/>
    <w:basedOn w:val="DefaultParagraphFont"/>
    <w:qFormat/>
    <w:rsid w:val="00B84DD2"/>
    <w:rPr>
      <w:b/>
      <w:bCs/>
    </w:rPr>
  </w:style>
  <w:style w:type="character" w:customStyle="1" w:styleId="Heading4Char">
    <w:name w:val="Heading 4 Char"/>
    <w:basedOn w:val="DefaultParagraphFont"/>
    <w:link w:val="Heading4"/>
    <w:locked/>
    <w:rsid w:val="00B84DD2"/>
    <w:rPr>
      <w:rFonts w:ascii="Arial" w:hAnsi="Arial"/>
      <w:sz w:val="24"/>
      <w:lang w:val="en-GB"/>
    </w:rPr>
  </w:style>
  <w:style w:type="character" w:styleId="SubtleEmphasis">
    <w:name w:val="Subtle Emphasis"/>
    <w:basedOn w:val="DefaultParagraphFont"/>
    <w:qFormat/>
    <w:rsid w:val="00B84DD2"/>
    <w:rPr>
      <w:i/>
      <w:iCs/>
      <w:color w:val="808080"/>
    </w:rPr>
  </w:style>
  <w:style w:type="paragraph" w:customStyle="1" w:styleId="B2">
    <w:name w:val="B2+"/>
    <w:basedOn w:val="B20"/>
    <w:rsid w:val="00B84DD2"/>
    <w:pPr>
      <w:numPr>
        <w:numId w:val="15"/>
      </w:numPr>
      <w:overflowPunct w:val="0"/>
      <w:autoSpaceDE w:val="0"/>
      <w:autoSpaceDN w:val="0"/>
      <w:adjustRightInd w:val="0"/>
      <w:textAlignment w:val="baseline"/>
    </w:pPr>
    <w:rPr>
      <w:rFonts w:eastAsia="Times New Roman"/>
    </w:rPr>
  </w:style>
  <w:style w:type="paragraph" w:customStyle="1" w:styleId="B3">
    <w:name w:val="B3+"/>
    <w:basedOn w:val="B30"/>
    <w:rsid w:val="00B84DD2"/>
    <w:pPr>
      <w:numPr>
        <w:numId w:val="16"/>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B84DD2"/>
    <w:pPr>
      <w:numPr>
        <w:numId w:val="17"/>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B84DD2"/>
    <w:pPr>
      <w:numPr>
        <w:numId w:val="18"/>
      </w:numPr>
      <w:overflowPunct w:val="0"/>
      <w:autoSpaceDE w:val="0"/>
      <w:autoSpaceDN w:val="0"/>
      <w:adjustRightInd w:val="0"/>
      <w:textAlignment w:val="baseline"/>
    </w:pPr>
    <w:rPr>
      <w:rFonts w:eastAsia="Times New Roman"/>
    </w:rPr>
  </w:style>
  <w:style w:type="paragraph" w:customStyle="1" w:styleId="TAJ">
    <w:name w:val="TAJ"/>
    <w:basedOn w:val="Normal"/>
    <w:rsid w:val="00B84DD2"/>
    <w:pPr>
      <w:keepNext/>
      <w:keepLines/>
      <w:overflowPunct w:val="0"/>
      <w:autoSpaceDE w:val="0"/>
      <w:autoSpaceDN w:val="0"/>
      <w:adjustRightInd w:val="0"/>
      <w:spacing w:after="0"/>
      <w:jc w:val="both"/>
      <w:textAlignment w:val="baseline"/>
    </w:pPr>
    <w:rPr>
      <w:rFonts w:ascii="Arial" w:eastAsia="Times New Roman" w:hAnsi="Arial"/>
      <w:sz w:val="18"/>
    </w:rPr>
  </w:style>
  <w:style w:type="paragraph" w:customStyle="1" w:styleId="TB1">
    <w:name w:val="TB1"/>
    <w:basedOn w:val="Normal"/>
    <w:qFormat/>
    <w:rsid w:val="00B84DD2"/>
    <w:pPr>
      <w:keepNext/>
      <w:keepLines/>
      <w:numPr>
        <w:numId w:val="19"/>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B84DD2"/>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paragraph" w:styleId="Revision">
    <w:name w:val="Revision"/>
    <w:hidden/>
    <w:uiPriority w:val="99"/>
    <w:semiHidden/>
    <w:rsid w:val="00B84DD2"/>
    <w:rPr>
      <w:rFonts w:ascii="Times New Roman" w:eastAsia="Times New Roman" w:hAnsi="Times New Roman"/>
      <w:lang w:val="en-GB"/>
    </w:rPr>
  </w:style>
  <w:style w:type="character" w:customStyle="1" w:styleId="Heading3Char">
    <w:name w:val="Heading 3 Char"/>
    <w:aliases w:val="h3 Char"/>
    <w:basedOn w:val="Heading2Char"/>
    <w:link w:val="Heading3"/>
    <w:rsid w:val="00B84DD2"/>
    <w:rPr>
      <w:sz w:val="28"/>
    </w:rPr>
  </w:style>
  <w:style w:type="character" w:customStyle="1" w:styleId="B1Char1">
    <w:name w:val="B1 Char1"/>
    <w:basedOn w:val="DefaultParagraphFont"/>
    <w:link w:val="B10"/>
    <w:rsid w:val="00145A49"/>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TotalTime>
  <Pages>8</Pages>
  <Words>2097</Words>
  <Characters>11957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padmasv3</cp:lastModifiedBy>
  <cp:revision>3</cp:revision>
  <cp:lastPrinted>2014-11-21T06:49:00Z</cp:lastPrinted>
  <dcterms:created xsi:type="dcterms:W3CDTF">2015-04-03T13:47:00Z</dcterms:created>
  <dcterms:modified xsi:type="dcterms:W3CDTF">2015-04-03T14:21:00Z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AdHocReviewCycleID">
    <vt:i4>-700035793</vt:i4>
  </property>
  <property fmtid="{D5CDD505-2E9C-101B-9397-08002B2CF9AE}" pid="4" name="_NewReviewCycle">
    <vt:lpwstr/>
  </property>
  <property fmtid="{D5CDD505-2E9C-101B-9397-08002B2CF9AE}" pid="5" name="_EmailSubject">
    <vt:lpwstr>Sync up on MBSFN MDT </vt:lpwstr>
  </property>
  <property fmtid="{D5CDD505-2E9C-101B-9397-08002B2CF9AE}" pid="6" name="_AuthorEmail">
    <vt:lpwstr>philippe.godin@alcatel-lucent.com</vt:lpwstr>
  </property>
  <property fmtid="{D5CDD505-2E9C-101B-9397-08002B2CF9AE}" pid="7" name="_AuthorEmailDisplayName">
    <vt:lpwstr>GODIN, PHILIPPE (PHILIPPE)</vt:lpwstr>
  </property>
  <property fmtid="{D5CDD505-2E9C-101B-9397-08002B2CF9AE}" pid="8" name="_ReviewingToolsShownOnce">
    <vt:lpwstr/>
  </property>
</Properties>
</file>